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B6D03" w14:textId="1E3D7F92" w:rsidR="003054EC" w:rsidRPr="00844C79" w:rsidRDefault="003054EC" w:rsidP="003054EC">
      <w:pPr>
        <w:tabs>
          <w:tab w:val="center" w:pos="4536"/>
          <w:tab w:val="right" w:pos="7938"/>
          <w:tab w:val="right" w:pos="9639"/>
        </w:tabs>
        <w:ind w:right="2"/>
        <w:rPr>
          <w:rFonts w:ascii="Arial" w:hAnsi="Arial" w:cs="Arial"/>
          <w:b/>
          <w:bCs/>
        </w:rPr>
      </w:pPr>
      <w:r w:rsidRPr="00844C79">
        <w:rPr>
          <w:rFonts w:ascii="Arial" w:hAnsi="Arial" w:cs="Arial"/>
          <w:b/>
          <w:bCs/>
        </w:rPr>
        <w:t>3GPP TSG RAN WG1 #107bis-e</w:t>
      </w:r>
      <w:r w:rsidRPr="00844C79">
        <w:rPr>
          <w:rFonts w:ascii="Arial" w:hAnsi="Arial" w:cs="Arial"/>
          <w:b/>
          <w:bCs/>
        </w:rPr>
        <w:tab/>
      </w:r>
      <w:r w:rsidRPr="00844C79">
        <w:rPr>
          <w:rFonts w:ascii="Arial" w:hAnsi="Arial" w:cs="Arial"/>
          <w:b/>
          <w:bCs/>
        </w:rPr>
        <w:tab/>
      </w:r>
      <w:r w:rsidRPr="00844C79">
        <w:rPr>
          <w:rFonts w:ascii="Arial" w:hAnsi="Arial" w:cs="Arial"/>
          <w:b/>
          <w:bCs/>
        </w:rPr>
        <w:tab/>
      </w:r>
      <w:r w:rsidR="002C16CB" w:rsidRPr="002C16CB">
        <w:rPr>
          <w:rFonts w:ascii="Arial" w:hAnsi="Arial" w:cs="Arial"/>
          <w:b/>
          <w:bCs/>
        </w:rPr>
        <w:t>R1-2200433</w:t>
      </w:r>
    </w:p>
    <w:p w14:paraId="5AC1FA3C" w14:textId="77777777" w:rsidR="003054EC" w:rsidRPr="00844C79" w:rsidRDefault="003054EC" w:rsidP="003054EC">
      <w:pPr>
        <w:tabs>
          <w:tab w:val="center" w:pos="4536"/>
          <w:tab w:val="right" w:pos="9072"/>
        </w:tabs>
        <w:rPr>
          <w:rFonts w:ascii="Arial" w:eastAsia="MS Mincho" w:hAnsi="Arial" w:cs="Arial"/>
          <w:b/>
          <w:bCs/>
          <w:lang w:eastAsia="ja-JP"/>
        </w:rPr>
      </w:pPr>
      <w:r w:rsidRPr="00844C79">
        <w:rPr>
          <w:rFonts w:ascii="Arial" w:eastAsia="MS Mincho" w:hAnsi="Arial" w:cs="Arial"/>
          <w:b/>
          <w:bCs/>
          <w:lang w:eastAsia="ja-JP"/>
        </w:rPr>
        <w:t>e-Meeting, January 17</w:t>
      </w:r>
      <w:r w:rsidRPr="00844C79">
        <w:rPr>
          <w:rFonts w:ascii="Arial" w:eastAsia="MS Mincho" w:hAnsi="Arial" w:cs="Arial"/>
          <w:b/>
          <w:bCs/>
          <w:vertAlign w:val="superscript"/>
          <w:lang w:eastAsia="ja-JP"/>
        </w:rPr>
        <w:t>th</w:t>
      </w:r>
      <w:r w:rsidRPr="00844C79">
        <w:rPr>
          <w:rFonts w:ascii="Arial" w:eastAsia="MS Mincho" w:hAnsi="Arial" w:cs="Arial"/>
          <w:b/>
          <w:bCs/>
          <w:lang w:eastAsia="ja-JP"/>
        </w:rPr>
        <w:t xml:space="preserve"> – 25</w:t>
      </w:r>
      <w:r w:rsidRPr="00844C79">
        <w:rPr>
          <w:rFonts w:ascii="Arial" w:eastAsia="MS Mincho" w:hAnsi="Arial" w:cs="Arial"/>
          <w:b/>
          <w:bCs/>
          <w:vertAlign w:val="superscript"/>
          <w:lang w:eastAsia="ja-JP"/>
        </w:rPr>
        <w:t>th</w:t>
      </w:r>
      <w:r w:rsidRPr="00844C79">
        <w:rPr>
          <w:rFonts w:ascii="Arial" w:eastAsia="MS Mincho" w:hAnsi="Arial" w:cs="Arial"/>
          <w:b/>
          <w:bCs/>
          <w:lang w:eastAsia="ja-JP"/>
        </w:rPr>
        <w:t>, 2022</w:t>
      </w:r>
    </w:p>
    <w:p w14:paraId="16A358E8" w14:textId="77777777" w:rsidR="008C2DC1" w:rsidRPr="00470607" w:rsidRDefault="008C2DC1" w:rsidP="008C2DC1">
      <w:pPr>
        <w:tabs>
          <w:tab w:val="left" w:pos="1985"/>
        </w:tabs>
        <w:jc w:val="both"/>
        <w:rPr>
          <w:rFonts w:ascii="Arial" w:hAnsi="Arial" w:cs="Arial"/>
          <w:highlight w:val="yellow"/>
        </w:rPr>
      </w:pPr>
    </w:p>
    <w:p w14:paraId="74071BAA" w14:textId="55D07395" w:rsidR="0025389B" w:rsidRPr="00470607" w:rsidRDefault="0025389B" w:rsidP="0025389B">
      <w:pPr>
        <w:tabs>
          <w:tab w:val="left" w:pos="1985"/>
        </w:tabs>
        <w:ind w:left="1983" w:hangingChars="823" w:hanging="1983"/>
        <w:rPr>
          <w:rFonts w:ascii="Arial" w:hAnsi="Arial" w:cs="Arial"/>
          <w:b/>
          <w:lang w:val="en-US"/>
        </w:rPr>
      </w:pPr>
      <w:r w:rsidRPr="00470607">
        <w:rPr>
          <w:rFonts w:ascii="Arial" w:hAnsi="Arial" w:cs="Arial"/>
          <w:b/>
        </w:rPr>
        <w:t>Agenda item:</w:t>
      </w:r>
      <w:r w:rsidRPr="00470607">
        <w:rPr>
          <w:rFonts w:ascii="Arial" w:hAnsi="Arial" w:cs="Arial"/>
          <w:b/>
        </w:rPr>
        <w:tab/>
      </w:r>
      <w:bookmarkStart w:id="0" w:name="Source"/>
      <w:bookmarkEnd w:id="0"/>
      <w:r w:rsidR="00AC4BE0" w:rsidRPr="00470607">
        <w:rPr>
          <w:rFonts w:ascii="Arial" w:hAnsi="Arial" w:cs="Arial"/>
          <w:b/>
          <w:lang w:val="en-US"/>
        </w:rPr>
        <w:t>8</w:t>
      </w:r>
      <w:r w:rsidRPr="00470607">
        <w:rPr>
          <w:rFonts w:ascii="Arial" w:hAnsi="Arial" w:cs="Arial"/>
          <w:b/>
        </w:rPr>
        <w:t>.</w:t>
      </w:r>
      <w:r w:rsidR="00BA782E">
        <w:rPr>
          <w:rFonts w:ascii="Arial" w:hAnsi="Arial" w:cs="Arial"/>
          <w:b/>
          <w:lang w:val="en-US"/>
        </w:rPr>
        <w:t>1</w:t>
      </w:r>
      <w:r w:rsidR="004569EB">
        <w:rPr>
          <w:rFonts w:ascii="Arial" w:hAnsi="Arial" w:cs="Arial"/>
          <w:b/>
          <w:lang w:val="en-US"/>
        </w:rPr>
        <w:t>5</w:t>
      </w:r>
      <w:r w:rsidR="00BA782E">
        <w:rPr>
          <w:rFonts w:ascii="Arial" w:hAnsi="Arial" w:cs="Arial"/>
          <w:b/>
          <w:lang w:val="en-US"/>
        </w:rPr>
        <w:t>.</w:t>
      </w:r>
      <w:r w:rsidR="00AC4BE0" w:rsidRPr="00470607">
        <w:rPr>
          <w:rFonts w:ascii="Arial" w:hAnsi="Arial" w:cs="Arial"/>
          <w:b/>
          <w:lang w:val="en-US"/>
        </w:rPr>
        <w:t>8</w:t>
      </w:r>
    </w:p>
    <w:p w14:paraId="4FBD3315" w14:textId="5976095F" w:rsidR="0025389B" w:rsidRPr="00470607" w:rsidRDefault="0025389B" w:rsidP="0025389B">
      <w:pPr>
        <w:tabs>
          <w:tab w:val="left" w:pos="1985"/>
        </w:tabs>
        <w:ind w:left="1985" w:hanging="1985"/>
        <w:rPr>
          <w:rFonts w:ascii="Arial" w:hAnsi="Arial" w:cs="Arial"/>
          <w:b/>
        </w:rPr>
      </w:pPr>
      <w:r w:rsidRPr="00470607">
        <w:rPr>
          <w:rFonts w:ascii="Arial" w:hAnsi="Arial" w:cs="Arial"/>
          <w:b/>
        </w:rPr>
        <w:t>Source:</w:t>
      </w:r>
      <w:r w:rsidR="008A7460" w:rsidRPr="00470607">
        <w:rPr>
          <w:rFonts w:ascii="Arial" w:hAnsi="Arial" w:cs="Arial"/>
          <w:b/>
          <w:lang w:val="en-US"/>
        </w:rPr>
        <w:t xml:space="preserve">                </w:t>
      </w:r>
      <w:r w:rsidRPr="00470607">
        <w:rPr>
          <w:rFonts w:ascii="Arial" w:hAnsi="Arial" w:cs="Arial"/>
          <w:b/>
        </w:rPr>
        <w:t>Apple Inc.</w:t>
      </w:r>
    </w:p>
    <w:p w14:paraId="285D7CE1" w14:textId="2B3E8840" w:rsidR="0025389B" w:rsidRPr="00BA782E" w:rsidRDefault="0025389B" w:rsidP="00BA782E">
      <w:pPr>
        <w:spacing w:after="60"/>
        <w:ind w:left="1985" w:hanging="1985"/>
        <w:rPr>
          <w:rFonts w:ascii="Arial" w:hAnsi="Arial" w:cs="Arial"/>
          <w:b/>
        </w:rPr>
      </w:pPr>
      <w:r w:rsidRPr="00470607">
        <w:rPr>
          <w:rFonts w:ascii="Arial" w:hAnsi="Arial" w:cs="Arial"/>
          <w:b/>
        </w:rPr>
        <w:t>Title:</w:t>
      </w:r>
      <w:r w:rsidR="008A7460" w:rsidRPr="00470607">
        <w:rPr>
          <w:rFonts w:ascii="Arial" w:hAnsi="Arial" w:cs="Arial"/>
          <w:b/>
          <w:lang w:val="en-US"/>
        </w:rPr>
        <w:t xml:space="preserve">                     </w:t>
      </w:r>
      <w:r w:rsidR="00BA782E" w:rsidRPr="00BA782E">
        <w:rPr>
          <w:rFonts w:ascii="Arial" w:hAnsi="Arial" w:cs="Arial"/>
          <w:b/>
        </w:rPr>
        <w:t>Views on Rel-17 Coverage Enhancement UE Features</w:t>
      </w:r>
    </w:p>
    <w:p w14:paraId="258C8BD2" w14:textId="6AA81DBB" w:rsidR="0025389B" w:rsidRPr="00470607" w:rsidRDefault="0025389B" w:rsidP="0025389B">
      <w:pPr>
        <w:tabs>
          <w:tab w:val="left" w:pos="1985"/>
        </w:tabs>
        <w:ind w:left="1983" w:hangingChars="823" w:hanging="1983"/>
        <w:rPr>
          <w:rFonts w:ascii="Arial" w:hAnsi="Arial" w:cs="Arial"/>
          <w:b/>
        </w:rPr>
      </w:pPr>
      <w:r w:rsidRPr="00470607">
        <w:rPr>
          <w:rFonts w:ascii="Arial" w:hAnsi="Arial" w:cs="Arial"/>
          <w:b/>
        </w:rPr>
        <w:t>Document for:</w:t>
      </w:r>
      <w:r w:rsidRPr="00470607">
        <w:rPr>
          <w:rFonts w:ascii="Arial" w:hAnsi="Arial" w:cs="Arial"/>
          <w:b/>
        </w:rPr>
        <w:tab/>
      </w:r>
      <w:bookmarkStart w:id="1" w:name="DocumentFor"/>
      <w:bookmarkEnd w:id="1"/>
      <w:r w:rsidR="00C149A0" w:rsidRPr="00470607">
        <w:rPr>
          <w:rFonts w:ascii="Arial" w:hAnsi="Arial" w:cs="Arial"/>
          <w:b/>
          <w:lang w:val="en-US"/>
        </w:rPr>
        <w:t>Discussion/</w:t>
      </w:r>
      <w:r w:rsidRPr="00470607">
        <w:rPr>
          <w:rFonts w:ascii="Arial" w:hAnsi="Arial" w:cs="Arial"/>
          <w:b/>
        </w:rPr>
        <w:t>Decision</w:t>
      </w:r>
    </w:p>
    <w:p w14:paraId="546CFCCA" w14:textId="77777777" w:rsidR="0025389B" w:rsidRPr="00BD5CC8" w:rsidRDefault="0025389B" w:rsidP="0025389B">
      <w:pPr>
        <w:pStyle w:val="Heading1"/>
        <w:rPr>
          <w:sz w:val="20"/>
        </w:rPr>
      </w:pPr>
      <w:r w:rsidRPr="00BD5CC8">
        <w:rPr>
          <w:sz w:val="20"/>
        </w:rPr>
        <w:t>Introduction</w:t>
      </w:r>
    </w:p>
    <w:p w14:paraId="00816467" w14:textId="6CD6D316" w:rsidR="00133159" w:rsidRPr="00133159" w:rsidRDefault="00133159" w:rsidP="00133159">
      <w:pPr>
        <w:shd w:val="clear" w:color="auto" w:fill="FFFFFF"/>
        <w:jc w:val="both"/>
        <w:rPr>
          <w:rFonts w:eastAsia="SimSun"/>
          <w:noProof/>
          <w:sz w:val="20"/>
          <w:szCs w:val="20"/>
          <w:lang w:val="en-US" w:eastAsia="en-US"/>
        </w:rPr>
      </w:pPr>
      <w:r w:rsidRPr="00133159">
        <w:rPr>
          <w:rFonts w:eastAsia="SimSun" w:hint="eastAsia"/>
          <w:noProof/>
          <w:sz w:val="20"/>
          <w:szCs w:val="20"/>
          <w:lang w:val="en-US" w:eastAsia="en-US"/>
        </w:rPr>
        <w:t xml:space="preserve">In this contribution, </w:t>
      </w:r>
      <w:r w:rsidR="00920273">
        <w:rPr>
          <w:rFonts w:eastAsia="SimSun"/>
          <w:noProof/>
          <w:sz w:val="20"/>
          <w:szCs w:val="20"/>
          <w:lang w:val="en-US" w:eastAsia="en-US"/>
        </w:rPr>
        <w:t xml:space="preserve">we provide </w:t>
      </w:r>
      <w:r w:rsidRPr="00133159">
        <w:rPr>
          <w:rFonts w:eastAsia="SimSun" w:hint="eastAsia"/>
          <w:noProof/>
          <w:sz w:val="20"/>
          <w:szCs w:val="20"/>
          <w:lang w:val="en-US" w:eastAsia="en-US"/>
        </w:rPr>
        <w:t>our a</w:t>
      </w:r>
      <w:r w:rsidRPr="00133159">
        <w:rPr>
          <w:rFonts w:eastAsia="SimSun"/>
          <w:noProof/>
          <w:sz w:val="20"/>
          <w:szCs w:val="20"/>
          <w:lang w:val="en-GB" w:eastAsia="en-US"/>
        </w:rPr>
        <w:t xml:space="preserve">nalysis on UE features for </w:t>
      </w:r>
      <w:r w:rsidRPr="00133159">
        <w:rPr>
          <w:rFonts w:eastAsia="SimSun" w:hint="eastAsia"/>
          <w:noProof/>
          <w:sz w:val="20"/>
          <w:szCs w:val="20"/>
          <w:lang w:val="en-US" w:eastAsia="en-US"/>
        </w:rPr>
        <w:t>NR coverage enhancement</w:t>
      </w:r>
      <w:r w:rsidRPr="00133159">
        <w:rPr>
          <w:rFonts w:eastAsia="SimSun"/>
          <w:noProof/>
          <w:sz w:val="20"/>
          <w:szCs w:val="20"/>
          <w:lang w:val="en-GB" w:eastAsia="en-US"/>
        </w:rPr>
        <w:t>. The discussion is based on</w:t>
      </w:r>
      <w:r w:rsidRPr="00133159">
        <w:rPr>
          <w:rFonts w:eastAsia="SimSun" w:hint="eastAsia"/>
          <w:noProof/>
          <w:sz w:val="20"/>
          <w:szCs w:val="20"/>
          <w:lang w:val="en-US" w:eastAsia="en-US"/>
        </w:rPr>
        <w:t xml:space="preserve"> </w:t>
      </w:r>
      <w:r w:rsidRPr="00133159">
        <w:rPr>
          <w:rFonts w:eastAsia="SimSun"/>
          <w:noProof/>
          <w:sz w:val="20"/>
          <w:szCs w:val="20"/>
          <w:lang w:val="en-US" w:eastAsia="en-US"/>
        </w:rPr>
        <w:t xml:space="preserve"> </w:t>
      </w:r>
      <w:r w:rsidRPr="00133159">
        <w:rPr>
          <w:rFonts w:eastAsia="SimSun" w:hint="eastAsia"/>
          <w:noProof/>
          <w:sz w:val="20"/>
          <w:szCs w:val="20"/>
          <w:lang w:val="en-US" w:eastAsia="en-US"/>
        </w:rPr>
        <w:t xml:space="preserve">the </w:t>
      </w:r>
      <w:r w:rsidR="00325F78">
        <w:rPr>
          <w:rFonts w:eastAsia="SimSun"/>
          <w:noProof/>
          <w:sz w:val="20"/>
          <w:szCs w:val="20"/>
          <w:lang w:val="en-US" w:eastAsia="en-US"/>
        </w:rPr>
        <w:t>upated</w:t>
      </w:r>
      <w:r w:rsidRPr="00133159">
        <w:rPr>
          <w:rFonts w:eastAsia="SimSun"/>
          <w:noProof/>
          <w:sz w:val="20"/>
          <w:szCs w:val="20"/>
          <w:lang w:val="en-US" w:eastAsia="en-US"/>
        </w:rPr>
        <w:t xml:space="preserve"> RAN1 UE features list for Rel-17 NR</w:t>
      </w:r>
      <w:r w:rsidRPr="00133159">
        <w:rPr>
          <w:rFonts w:eastAsia="SimSun"/>
          <w:noProof/>
          <w:sz w:val="20"/>
          <w:szCs w:val="20"/>
          <w:lang w:val="en-GB" w:eastAsia="en-US"/>
        </w:rPr>
        <w:t xml:space="preserve"> </w:t>
      </w:r>
      <w:r w:rsidRPr="00133159">
        <w:rPr>
          <w:rFonts w:eastAsia="SimSun" w:hint="eastAsia"/>
          <w:noProof/>
          <w:sz w:val="20"/>
          <w:szCs w:val="20"/>
          <w:lang w:val="en-US" w:eastAsia="en-US"/>
        </w:rPr>
        <w:t xml:space="preserve">in </w:t>
      </w:r>
      <w:r w:rsidRPr="00133159">
        <w:rPr>
          <w:rFonts w:eastAsia="SimSun"/>
          <w:noProof/>
          <w:sz w:val="20"/>
          <w:szCs w:val="20"/>
          <w:lang w:val="en-GB" w:eastAsia="en-US"/>
        </w:rPr>
        <w:t>[1].</w:t>
      </w:r>
    </w:p>
    <w:p w14:paraId="57F74D79" w14:textId="3616C848" w:rsidR="002A3F84" w:rsidRPr="00BD5CC8" w:rsidRDefault="00341417" w:rsidP="00BF3ED6">
      <w:pPr>
        <w:pStyle w:val="Heading1"/>
        <w:rPr>
          <w:bCs/>
          <w:sz w:val="20"/>
        </w:rPr>
      </w:pPr>
      <w:r>
        <w:rPr>
          <w:rFonts w:cs="Arial"/>
          <w:bCs/>
          <w:sz w:val="20"/>
          <w:lang w:val="en-US" w:eastAsia="zh-CN"/>
        </w:rPr>
        <w:t>Discussion</w:t>
      </w:r>
    </w:p>
    <w:p w14:paraId="48ECB996" w14:textId="3D173100" w:rsidR="006F7479" w:rsidRDefault="006F7479" w:rsidP="000640B4">
      <w:pPr>
        <w:spacing w:before="120" w:after="120"/>
        <w:rPr>
          <w:b/>
          <w:bCs/>
          <w:color w:val="000000"/>
          <w:sz w:val="20"/>
          <w:szCs w:val="20"/>
          <w:u w:val="single"/>
          <w:lang w:val="en-US"/>
        </w:rPr>
      </w:pPr>
      <w:r>
        <w:rPr>
          <w:b/>
          <w:bCs/>
          <w:color w:val="000000"/>
          <w:sz w:val="20"/>
          <w:szCs w:val="20"/>
          <w:u w:val="single"/>
          <w:lang w:val="en-US"/>
        </w:rPr>
        <w:t>Repetition type A enhancement</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597"/>
        <w:gridCol w:w="1312"/>
        <w:gridCol w:w="5361"/>
        <w:gridCol w:w="1074"/>
        <w:gridCol w:w="722"/>
      </w:tblGrid>
      <w:tr w:rsidR="005D6B8A" w:rsidRPr="005D6B8A" w14:paraId="04E109EE" w14:textId="77777777" w:rsidTr="005D6B8A">
        <w:trPr>
          <w:trHeight w:val="19"/>
        </w:trPr>
        <w:tc>
          <w:tcPr>
            <w:tcW w:w="950" w:type="dxa"/>
            <w:tcBorders>
              <w:top w:val="single" w:sz="4" w:space="0" w:color="auto"/>
              <w:left w:val="single" w:sz="4" w:space="0" w:color="auto"/>
              <w:bottom w:val="single" w:sz="4" w:space="0" w:color="auto"/>
              <w:right w:val="single" w:sz="4" w:space="0" w:color="auto"/>
            </w:tcBorders>
          </w:tcPr>
          <w:p w14:paraId="7E25441E" w14:textId="77777777" w:rsidR="005D6B8A" w:rsidRPr="005D6B8A" w:rsidRDefault="005D6B8A" w:rsidP="00F53BA5">
            <w:pPr>
              <w:pStyle w:val="TAH"/>
              <w:rPr>
                <w:rFonts w:cs="Arial"/>
                <w:szCs w:val="18"/>
              </w:rPr>
            </w:pPr>
            <w:r w:rsidRPr="005D6B8A">
              <w:rPr>
                <w:rFonts w:cs="Arial"/>
                <w:szCs w:val="18"/>
              </w:rPr>
              <w:t>Features</w:t>
            </w:r>
          </w:p>
        </w:tc>
        <w:tc>
          <w:tcPr>
            <w:tcW w:w="597" w:type="dxa"/>
            <w:tcBorders>
              <w:top w:val="single" w:sz="4" w:space="0" w:color="auto"/>
              <w:left w:val="single" w:sz="4" w:space="0" w:color="auto"/>
              <w:bottom w:val="single" w:sz="4" w:space="0" w:color="auto"/>
              <w:right w:val="single" w:sz="4" w:space="0" w:color="auto"/>
            </w:tcBorders>
          </w:tcPr>
          <w:p w14:paraId="76B3260F" w14:textId="77777777" w:rsidR="005D6B8A" w:rsidRPr="005D6B8A" w:rsidRDefault="005D6B8A" w:rsidP="00F53BA5">
            <w:pPr>
              <w:pStyle w:val="TAH"/>
              <w:rPr>
                <w:rFonts w:cs="Arial"/>
                <w:szCs w:val="18"/>
              </w:rPr>
            </w:pPr>
            <w:r w:rsidRPr="005D6B8A">
              <w:rPr>
                <w:rFonts w:cs="Arial"/>
                <w:szCs w:val="18"/>
              </w:rPr>
              <w:t>Index</w:t>
            </w:r>
          </w:p>
        </w:tc>
        <w:tc>
          <w:tcPr>
            <w:tcW w:w="1312" w:type="dxa"/>
            <w:tcBorders>
              <w:top w:val="single" w:sz="4" w:space="0" w:color="auto"/>
              <w:left w:val="single" w:sz="4" w:space="0" w:color="auto"/>
              <w:bottom w:val="single" w:sz="4" w:space="0" w:color="auto"/>
              <w:right w:val="single" w:sz="4" w:space="0" w:color="auto"/>
            </w:tcBorders>
          </w:tcPr>
          <w:p w14:paraId="51C814B2" w14:textId="77777777" w:rsidR="005D6B8A" w:rsidRPr="005D6B8A" w:rsidRDefault="005D6B8A" w:rsidP="00F53BA5">
            <w:pPr>
              <w:pStyle w:val="TAH"/>
              <w:rPr>
                <w:rFonts w:cs="Arial"/>
                <w:szCs w:val="18"/>
              </w:rPr>
            </w:pPr>
            <w:r w:rsidRPr="005D6B8A">
              <w:rPr>
                <w:rFonts w:cs="Arial"/>
                <w:szCs w:val="18"/>
              </w:rPr>
              <w:t>Feature group</w:t>
            </w:r>
          </w:p>
        </w:tc>
        <w:tc>
          <w:tcPr>
            <w:tcW w:w="5361" w:type="dxa"/>
            <w:tcBorders>
              <w:top w:val="single" w:sz="4" w:space="0" w:color="auto"/>
              <w:left w:val="single" w:sz="4" w:space="0" w:color="auto"/>
              <w:bottom w:val="single" w:sz="4" w:space="0" w:color="auto"/>
              <w:right w:val="single" w:sz="4" w:space="0" w:color="auto"/>
            </w:tcBorders>
          </w:tcPr>
          <w:p w14:paraId="03CEC543" w14:textId="77777777" w:rsidR="005D6B8A" w:rsidRPr="005D6B8A" w:rsidRDefault="005D6B8A" w:rsidP="00F53BA5">
            <w:pPr>
              <w:pStyle w:val="TAH"/>
              <w:rPr>
                <w:rFonts w:cs="Arial"/>
                <w:szCs w:val="18"/>
              </w:rPr>
            </w:pPr>
            <w:r w:rsidRPr="005D6B8A">
              <w:rPr>
                <w:rFonts w:cs="Arial"/>
                <w:szCs w:val="18"/>
              </w:rPr>
              <w:t>Components</w:t>
            </w:r>
          </w:p>
        </w:tc>
        <w:tc>
          <w:tcPr>
            <w:tcW w:w="1074" w:type="dxa"/>
            <w:tcBorders>
              <w:top w:val="single" w:sz="4" w:space="0" w:color="auto"/>
              <w:left w:val="single" w:sz="4" w:space="0" w:color="auto"/>
              <w:bottom w:val="single" w:sz="4" w:space="0" w:color="auto"/>
              <w:right w:val="single" w:sz="4" w:space="0" w:color="auto"/>
            </w:tcBorders>
          </w:tcPr>
          <w:p w14:paraId="2E725197" w14:textId="77777777" w:rsidR="005D6B8A" w:rsidRPr="005D6B8A" w:rsidRDefault="005D6B8A" w:rsidP="00F53BA5">
            <w:pPr>
              <w:pStyle w:val="TAH"/>
              <w:rPr>
                <w:rFonts w:cs="Arial"/>
                <w:szCs w:val="18"/>
              </w:rPr>
            </w:pPr>
            <w:r w:rsidRPr="005D6B8A">
              <w:rPr>
                <w:rFonts w:cs="Arial"/>
                <w:szCs w:val="18"/>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72B0D4CF" w14:textId="77777777" w:rsidR="005D6B8A" w:rsidRPr="005D6B8A" w:rsidRDefault="005D6B8A" w:rsidP="00F53BA5">
            <w:pPr>
              <w:pStyle w:val="TAH"/>
              <w:rPr>
                <w:rFonts w:cs="Arial"/>
                <w:szCs w:val="18"/>
              </w:rPr>
            </w:pPr>
            <w:r w:rsidRPr="005D6B8A">
              <w:rPr>
                <w:rFonts w:cs="Arial"/>
                <w:szCs w:val="18"/>
              </w:rPr>
              <w:t>Need for the gNB to know if the feature is supported</w:t>
            </w:r>
          </w:p>
        </w:tc>
      </w:tr>
      <w:tr w:rsidR="00903428" w:rsidRPr="005D6B8A" w14:paraId="5DF938A2" w14:textId="77777777" w:rsidTr="005D6B8A">
        <w:trPr>
          <w:trHeight w:val="19"/>
        </w:trPr>
        <w:tc>
          <w:tcPr>
            <w:tcW w:w="950" w:type="dxa"/>
            <w:tcBorders>
              <w:top w:val="single" w:sz="4" w:space="0" w:color="auto"/>
              <w:left w:val="single" w:sz="4" w:space="0" w:color="auto"/>
              <w:bottom w:val="single" w:sz="4" w:space="0" w:color="auto"/>
              <w:right w:val="single" w:sz="4" w:space="0" w:color="auto"/>
            </w:tcBorders>
          </w:tcPr>
          <w:p w14:paraId="4846A556" w14:textId="4B94C430" w:rsidR="00903428" w:rsidRPr="00903428" w:rsidRDefault="00903428" w:rsidP="00903428">
            <w:pPr>
              <w:pStyle w:val="TAL"/>
              <w:rPr>
                <w:rFonts w:cs="Arial"/>
                <w:szCs w:val="18"/>
                <w:highlight w:val="yellow"/>
                <w:lang w:eastAsia="ja-JP"/>
              </w:rPr>
            </w:pPr>
            <w:r w:rsidRPr="00903428">
              <w:rPr>
                <w:rFonts w:cs="Arial"/>
                <w:szCs w:val="18"/>
                <w:highlight w:val="yellow"/>
                <w:lang w:eastAsia="ja-JP"/>
              </w:rPr>
              <w:t xml:space="preserve"> 30.</w:t>
            </w:r>
            <w:r w:rsidRPr="00903428">
              <w:rPr>
                <w:rFonts w:cs="Arial"/>
                <w:highlight w:val="yellow"/>
              </w:rPr>
              <w:t xml:space="preserve"> </w:t>
            </w:r>
            <w:r w:rsidRPr="00903428">
              <w:rPr>
                <w:rFonts w:cs="Arial"/>
                <w:szCs w:val="18"/>
                <w:highlight w:val="yellow"/>
                <w:lang w:eastAsia="ja-JP"/>
              </w:rPr>
              <w:t>NR_cov_enh</w:t>
            </w:r>
          </w:p>
        </w:tc>
        <w:tc>
          <w:tcPr>
            <w:tcW w:w="597" w:type="dxa"/>
            <w:tcBorders>
              <w:top w:val="single" w:sz="4" w:space="0" w:color="auto"/>
              <w:left w:val="single" w:sz="4" w:space="0" w:color="auto"/>
              <w:bottom w:val="single" w:sz="4" w:space="0" w:color="auto"/>
              <w:right w:val="single" w:sz="4" w:space="0" w:color="auto"/>
            </w:tcBorders>
          </w:tcPr>
          <w:p w14:paraId="59419EB8" w14:textId="531EBCFE" w:rsidR="00903428" w:rsidRPr="00903428" w:rsidRDefault="00903428" w:rsidP="00903428">
            <w:pPr>
              <w:pStyle w:val="TAL"/>
              <w:rPr>
                <w:rFonts w:cs="Arial"/>
                <w:szCs w:val="18"/>
                <w:highlight w:val="yellow"/>
                <w:lang w:eastAsia="ja-JP"/>
              </w:rPr>
            </w:pPr>
            <w:r w:rsidRPr="00903428">
              <w:rPr>
                <w:rFonts w:cs="Arial"/>
                <w:szCs w:val="18"/>
                <w:highlight w:val="yellow"/>
                <w:lang w:eastAsia="ja-JP"/>
              </w:rPr>
              <w:t>30-1</w:t>
            </w:r>
          </w:p>
        </w:tc>
        <w:tc>
          <w:tcPr>
            <w:tcW w:w="1312" w:type="dxa"/>
            <w:tcBorders>
              <w:top w:val="single" w:sz="4" w:space="0" w:color="auto"/>
              <w:left w:val="single" w:sz="4" w:space="0" w:color="auto"/>
              <w:bottom w:val="single" w:sz="4" w:space="0" w:color="auto"/>
              <w:right w:val="single" w:sz="4" w:space="0" w:color="auto"/>
            </w:tcBorders>
          </w:tcPr>
          <w:p w14:paraId="4572E7D0" w14:textId="41C6F8E4" w:rsidR="00903428" w:rsidRPr="00903428" w:rsidRDefault="00903428" w:rsidP="00903428">
            <w:pPr>
              <w:pStyle w:val="TAL"/>
              <w:rPr>
                <w:rFonts w:eastAsia="SimSun" w:cs="Arial"/>
                <w:szCs w:val="18"/>
                <w:highlight w:val="yellow"/>
              </w:rPr>
            </w:pPr>
            <w:r w:rsidRPr="00903428">
              <w:rPr>
                <w:rFonts w:eastAsia="SimSun" w:cs="Arial"/>
                <w:szCs w:val="18"/>
                <w:highlight w:val="yellow"/>
              </w:rPr>
              <w:t xml:space="preserve">Increased maximum number of </w:t>
            </w:r>
            <w:ins w:id="2" w:author="RAN1#107-e" w:date="2021-11-26T00:01:00Z">
              <w:r w:rsidRPr="00903428">
                <w:rPr>
                  <w:rFonts w:eastAsia="SimSun" w:cs="Arial"/>
                  <w:szCs w:val="18"/>
                  <w:highlight w:val="yellow"/>
                </w:rPr>
                <w:t xml:space="preserve">dynamic grant </w:t>
              </w:r>
            </w:ins>
            <w:r w:rsidRPr="00903428">
              <w:rPr>
                <w:rFonts w:eastAsia="SimSun" w:cs="Arial"/>
                <w:szCs w:val="18"/>
                <w:highlight w:val="yellow"/>
              </w:rPr>
              <w:t>PUSCH Type A repetitions</w:t>
            </w:r>
          </w:p>
        </w:tc>
        <w:tc>
          <w:tcPr>
            <w:tcW w:w="5361" w:type="dxa"/>
            <w:tcBorders>
              <w:top w:val="single" w:sz="4" w:space="0" w:color="auto"/>
              <w:left w:val="single" w:sz="4" w:space="0" w:color="auto"/>
              <w:bottom w:val="single" w:sz="4" w:space="0" w:color="auto"/>
              <w:right w:val="single" w:sz="4" w:space="0" w:color="auto"/>
            </w:tcBorders>
          </w:tcPr>
          <w:p w14:paraId="07408803" w14:textId="77777777" w:rsidR="00903428" w:rsidRPr="00903428" w:rsidRDefault="00903428" w:rsidP="00903428">
            <w:pPr>
              <w:autoSpaceDE w:val="0"/>
              <w:autoSpaceDN w:val="0"/>
              <w:adjustRightInd w:val="0"/>
              <w:snapToGrid w:val="0"/>
              <w:spacing w:afterLines="50" w:after="120"/>
              <w:contextualSpacing/>
              <w:jc w:val="both"/>
              <w:rPr>
                <w:rFonts w:ascii="Arial" w:hAnsi="Arial" w:cs="Arial"/>
                <w:sz w:val="18"/>
                <w:szCs w:val="18"/>
                <w:highlight w:val="yellow"/>
              </w:rPr>
            </w:pPr>
            <w:r w:rsidRPr="00903428">
              <w:rPr>
                <w:rFonts w:ascii="Arial" w:hAnsi="Arial" w:cs="Arial"/>
                <w:sz w:val="18"/>
                <w:szCs w:val="18"/>
                <w:highlight w:val="yellow"/>
              </w:rPr>
              <w:t>K = 1, 2, 3, 4, 7, 8, 12, 16, 20, 24, 28, 32 times repetitions.</w:t>
            </w:r>
          </w:p>
          <w:p w14:paraId="37A8D072" w14:textId="41661526" w:rsidR="00903428" w:rsidRPr="00903428" w:rsidRDefault="00903428" w:rsidP="00903428">
            <w:pPr>
              <w:autoSpaceDE w:val="0"/>
              <w:autoSpaceDN w:val="0"/>
              <w:adjustRightInd w:val="0"/>
              <w:snapToGrid w:val="0"/>
              <w:contextualSpacing/>
              <w:jc w:val="both"/>
              <w:rPr>
                <w:rFonts w:ascii="Arial" w:hAnsi="Arial" w:cs="Arial"/>
                <w:sz w:val="18"/>
                <w:szCs w:val="18"/>
                <w:highlight w:val="yellow"/>
              </w:rPr>
            </w:pPr>
            <w:r w:rsidRPr="00903428">
              <w:rPr>
                <w:rFonts w:ascii="Arial" w:hAnsi="Arial" w:cs="Arial"/>
                <w:sz w:val="18"/>
                <w:szCs w:val="18"/>
                <w:highlight w:val="yellow"/>
              </w:rPr>
              <w:t xml:space="preserve">The number of repetitions is </w:t>
            </w:r>
            <w:ins w:id="3" w:author="RAN1#107-e" w:date="2021-11-26T00:02:00Z">
              <w:r w:rsidRPr="00903428">
                <w:rPr>
                  <w:rFonts w:ascii="Arial" w:hAnsi="Arial" w:cs="Arial"/>
                  <w:sz w:val="18"/>
                  <w:szCs w:val="18"/>
                  <w:highlight w:val="yellow"/>
                </w:rPr>
                <w:t xml:space="preserve">indicated </w:t>
              </w:r>
            </w:ins>
            <w:r w:rsidRPr="00903428">
              <w:rPr>
                <w:rFonts w:ascii="Arial" w:hAnsi="Arial" w:cs="Arial"/>
                <w:sz w:val="18"/>
                <w:szCs w:val="18"/>
                <w:highlight w:val="yellow"/>
              </w:rPr>
              <w:t xml:space="preserve">in </w:t>
            </w:r>
            <w:ins w:id="4" w:author="RAN1#107-e" w:date="2021-11-26T00:02:00Z">
              <w:r w:rsidRPr="00903428">
                <w:rPr>
                  <w:rFonts w:ascii="Arial" w:hAnsi="Arial" w:cs="Arial"/>
                  <w:sz w:val="18"/>
                  <w:szCs w:val="18"/>
                  <w:highlight w:val="yellow"/>
                </w:rPr>
                <w:t xml:space="preserve">a </w:t>
              </w:r>
            </w:ins>
            <w:r w:rsidRPr="00903428">
              <w:rPr>
                <w:rFonts w:ascii="Arial" w:hAnsi="Arial" w:cs="Arial"/>
                <w:sz w:val="18"/>
                <w:szCs w:val="18"/>
                <w:highlight w:val="yellow"/>
              </w:rPr>
              <w:t>TDRA list. A row index of the TDRA list is indicated by a DCI.</w:t>
            </w:r>
          </w:p>
        </w:tc>
        <w:tc>
          <w:tcPr>
            <w:tcW w:w="1074" w:type="dxa"/>
            <w:tcBorders>
              <w:top w:val="single" w:sz="4" w:space="0" w:color="auto"/>
              <w:left w:val="single" w:sz="4" w:space="0" w:color="auto"/>
              <w:bottom w:val="single" w:sz="4" w:space="0" w:color="auto"/>
              <w:right w:val="single" w:sz="4" w:space="0" w:color="auto"/>
            </w:tcBorders>
          </w:tcPr>
          <w:p w14:paraId="62516A32" w14:textId="37290D27" w:rsidR="00903428" w:rsidRPr="00903428" w:rsidRDefault="00903428" w:rsidP="00903428">
            <w:pPr>
              <w:pStyle w:val="TAL"/>
              <w:rPr>
                <w:rFonts w:eastAsia="MS Mincho" w:cs="Arial"/>
                <w:szCs w:val="18"/>
                <w:highlight w:val="yellow"/>
                <w:lang w:eastAsia="ja-JP"/>
              </w:rPr>
            </w:pPr>
            <w:r w:rsidRPr="00903428">
              <w:rPr>
                <w:rFonts w:eastAsia="MS Mincho" w:cs="Arial"/>
                <w:szCs w:val="18"/>
                <w:highlight w:val="yellow"/>
                <w:lang w:eastAsia="ja-JP"/>
              </w:rPr>
              <w:t>[5-17]</w:t>
            </w:r>
          </w:p>
        </w:tc>
        <w:tc>
          <w:tcPr>
            <w:tcW w:w="722" w:type="dxa"/>
            <w:tcBorders>
              <w:top w:val="single" w:sz="4" w:space="0" w:color="auto"/>
              <w:left w:val="single" w:sz="4" w:space="0" w:color="auto"/>
              <w:bottom w:val="single" w:sz="4" w:space="0" w:color="auto"/>
              <w:right w:val="single" w:sz="4" w:space="0" w:color="auto"/>
            </w:tcBorders>
          </w:tcPr>
          <w:p w14:paraId="6863F6A0" w14:textId="087F78BF" w:rsidR="00903428" w:rsidRPr="00903428" w:rsidRDefault="00903428" w:rsidP="00903428">
            <w:pPr>
              <w:pStyle w:val="TAL"/>
              <w:rPr>
                <w:rFonts w:eastAsia="MS Mincho" w:cs="Arial"/>
                <w:szCs w:val="18"/>
                <w:highlight w:val="yellow"/>
                <w:lang w:eastAsia="ja-JP"/>
              </w:rPr>
            </w:pPr>
            <w:r w:rsidRPr="00903428">
              <w:rPr>
                <w:rFonts w:eastAsia="MS Mincho" w:cs="Arial"/>
                <w:szCs w:val="18"/>
                <w:lang w:eastAsia="ja-JP"/>
              </w:rPr>
              <w:t>Yes</w:t>
            </w:r>
          </w:p>
        </w:tc>
      </w:tr>
      <w:tr w:rsidR="00903428" w:rsidRPr="005D6B8A" w14:paraId="0A167CC6" w14:textId="77777777" w:rsidTr="005D6B8A">
        <w:trPr>
          <w:trHeight w:val="19"/>
        </w:trPr>
        <w:tc>
          <w:tcPr>
            <w:tcW w:w="950" w:type="dxa"/>
            <w:tcBorders>
              <w:top w:val="single" w:sz="4" w:space="0" w:color="auto"/>
              <w:left w:val="single" w:sz="4" w:space="0" w:color="auto"/>
              <w:bottom w:val="single" w:sz="4" w:space="0" w:color="auto"/>
              <w:right w:val="single" w:sz="4" w:space="0" w:color="auto"/>
            </w:tcBorders>
          </w:tcPr>
          <w:p w14:paraId="3CFE76E5" w14:textId="6BBC29F0" w:rsidR="00903428" w:rsidRPr="00903428" w:rsidRDefault="00903428" w:rsidP="00903428">
            <w:pPr>
              <w:pStyle w:val="TAL"/>
              <w:rPr>
                <w:rFonts w:cs="Arial"/>
                <w:szCs w:val="18"/>
                <w:highlight w:val="yellow"/>
                <w:lang w:eastAsia="ja-JP"/>
              </w:rPr>
            </w:pPr>
            <w:r w:rsidRPr="00903428">
              <w:rPr>
                <w:rFonts w:cs="Arial"/>
                <w:szCs w:val="18"/>
                <w:highlight w:val="yellow"/>
                <w:lang w:eastAsia="ja-JP"/>
              </w:rPr>
              <w:t xml:space="preserve"> 30.</w:t>
            </w:r>
            <w:r w:rsidRPr="00903428">
              <w:rPr>
                <w:rFonts w:cs="Arial"/>
                <w:highlight w:val="yellow"/>
              </w:rPr>
              <w:t xml:space="preserve"> </w:t>
            </w:r>
            <w:r w:rsidRPr="00903428">
              <w:rPr>
                <w:rFonts w:cs="Arial"/>
                <w:szCs w:val="18"/>
                <w:highlight w:val="yellow"/>
                <w:lang w:eastAsia="ja-JP"/>
              </w:rPr>
              <w:t>NR_cov_enh</w:t>
            </w:r>
          </w:p>
        </w:tc>
        <w:tc>
          <w:tcPr>
            <w:tcW w:w="597" w:type="dxa"/>
            <w:tcBorders>
              <w:top w:val="single" w:sz="4" w:space="0" w:color="auto"/>
              <w:left w:val="single" w:sz="4" w:space="0" w:color="auto"/>
              <w:bottom w:val="single" w:sz="4" w:space="0" w:color="auto"/>
              <w:right w:val="single" w:sz="4" w:space="0" w:color="auto"/>
            </w:tcBorders>
          </w:tcPr>
          <w:p w14:paraId="0923F315" w14:textId="54B3E690" w:rsidR="00903428" w:rsidRPr="00903428" w:rsidRDefault="00903428" w:rsidP="00903428">
            <w:pPr>
              <w:pStyle w:val="TAL"/>
              <w:rPr>
                <w:rFonts w:cs="Arial"/>
                <w:szCs w:val="18"/>
                <w:highlight w:val="yellow"/>
              </w:rPr>
            </w:pPr>
            <w:r w:rsidRPr="00903428">
              <w:rPr>
                <w:rFonts w:cs="Arial"/>
                <w:szCs w:val="18"/>
                <w:highlight w:val="yellow"/>
              </w:rPr>
              <w:t>30-1a</w:t>
            </w:r>
          </w:p>
        </w:tc>
        <w:tc>
          <w:tcPr>
            <w:tcW w:w="1312" w:type="dxa"/>
            <w:tcBorders>
              <w:top w:val="single" w:sz="4" w:space="0" w:color="auto"/>
              <w:left w:val="single" w:sz="4" w:space="0" w:color="auto"/>
              <w:bottom w:val="single" w:sz="4" w:space="0" w:color="auto"/>
              <w:right w:val="single" w:sz="4" w:space="0" w:color="auto"/>
            </w:tcBorders>
          </w:tcPr>
          <w:p w14:paraId="43310F78" w14:textId="7FAB4DB0" w:rsidR="00903428" w:rsidRPr="00903428" w:rsidRDefault="00903428" w:rsidP="00903428">
            <w:pPr>
              <w:pStyle w:val="TAL"/>
              <w:rPr>
                <w:rFonts w:eastAsia="SimSun" w:cs="Arial"/>
                <w:szCs w:val="18"/>
                <w:highlight w:val="yellow"/>
              </w:rPr>
            </w:pPr>
            <w:r w:rsidRPr="00903428">
              <w:rPr>
                <w:rFonts w:eastAsia="SimSun" w:cs="Arial"/>
                <w:szCs w:val="18"/>
                <w:highlight w:val="yellow"/>
              </w:rPr>
              <w:t>Increased maximum number of Type 2 configurecd grant PUSCH Type A repetitions</w:t>
            </w:r>
          </w:p>
        </w:tc>
        <w:tc>
          <w:tcPr>
            <w:tcW w:w="5361" w:type="dxa"/>
            <w:tcBorders>
              <w:top w:val="single" w:sz="4" w:space="0" w:color="auto"/>
              <w:left w:val="single" w:sz="4" w:space="0" w:color="auto"/>
              <w:bottom w:val="single" w:sz="4" w:space="0" w:color="auto"/>
              <w:right w:val="single" w:sz="4" w:space="0" w:color="auto"/>
            </w:tcBorders>
          </w:tcPr>
          <w:p w14:paraId="7A3D5D22" w14:textId="77777777" w:rsidR="00903428" w:rsidRPr="00903428" w:rsidRDefault="00903428" w:rsidP="00903428">
            <w:pPr>
              <w:autoSpaceDE w:val="0"/>
              <w:autoSpaceDN w:val="0"/>
              <w:adjustRightInd w:val="0"/>
              <w:snapToGrid w:val="0"/>
              <w:contextualSpacing/>
              <w:jc w:val="both"/>
              <w:rPr>
                <w:rFonts w:ascii="Arial" w:hAnsi="Arial" w:cs="Arial"/>
                <w:sz w:val="18"/>
                <w:szCs w:val="18"/>
                <w:highlight w:val="yellow"/>
              </w:rPr>
            </w:pPr>
            <w:r w:rsidRPr="00903428">
              <w:rPr>
                <w:rFonts w:ascii="Arial" w:hAnsi="Arial" w:cs="Arial"/>
                <w:sz w:val="18"/>
                <w:szCs w:val="18"/>
                <w:highlight w:val="yellow"/>
              </w:rPr>
              <w:t>K = 1, 2, 3, 4, 7, 8, 12, 16, 20, 24, 28, 32 times repetitions.</w:t>
            </w:r>
          </w:p>
          <w:p w14:paraId="1F2ADBC9" w14:textId="14BB15A4" w:rsidR="00903428" w:rsidRPr="00903428" w:rsidRDefault="00903428" w:rsidP="00903428">
            <w:pPr>
              <w:pStyle w:val="ListParagraph"/>
              <w:autoSpaceDE w:val="0"/>
              <w:autoSpaceDN w:val="0"/>
              <w:adjustRightInd w:val="0"/>
              <w:snapToGrid w:val="0"/>
              <w:ind w:left="0"/>
              <w:contextualSpacing/>
              <w:jc w:val="both"/>
              <w:rPr>
                <w:ins w:id="5" w:author="RAN1#107-e" w:date="2021-11-26T00:03:00Z"/>
                <w:rFonts w:ascii="Arial" w:hAnsi="Arial" w:cs="Arial"/>
                <w:sz w:val="18"/>
                <w:szCs w:val="18"/>
                <w:highlight w:val="yellow"/>
              </w:rPr>
            </w:pPr>
            <w:r w:rsidRPr="00903428">
              <w:rPr>
                <w:rFonts w:ascii="Arial" w:hAnsi="Arial" w:cs="Arial"/>
                <w:sz w:val="18"/>
                <w:szCs w:val="18"/>
                <w:highlight w:val="yellow"/>
              </w:rPr>
              <w:t xml:space="preserve">The number of repetitions is </w:t>
            </w:r>
            <w:ins w:id="6" w:author="RAN1#107-e" w:date="2021-11-26T00:03:00Z">
              <w:r w:rsidRPr="00903428">
                <w:rPr>
                  <w:rFonts w:ascii="Arial" w:hAnsi="Arial" w:cs="Arial"/>
                  <w:sz w:val="18"/>
                  <w:szCs w:val="18"/>
                  <w:highlight w:val="yellow"/>
                </w:rPr>
                <w:t xml:space="preserve">indicated </w:t>
              </w:r>
            </w:ins>
            <w:r w:rsidRPr="00903428">
              <w:rPr>
                <w:rFonts w:ascii="Arial" w:hAnsi="Arial" w:cs="Arial"/>
                <w:sz w:val="18"/>
                <w:szCs w:val="18"/>
                <w:highlight w:val="yellow"/>
              </w:rPr>
              <w:t xml:space="preserve">in </w:t>
            </w:r>
            <w:ins w:id="7" w:author="RAN1#107-e" w:date="2021-11-26T00:03:00Z">
              <w:r w:rsidRPr="00903428">
                <w:rPr>
                  <w:rFonts w:ascii="Arial" w:hAnsi="Arial" w:cs="Arial"/>
                  <w:sz w:val="18"/>
                  <w:szCs w:val="18"/>
                  <w:highlight w:val="yellow"/>
                </w:rPr>
                <w:t xml:space="preserve">a </w:t>
              </w:r>
            </w:ins>
            <w:r w:rsidRPr="00903428">
              <w:rPr>
                <w:rFonts w:ascii="Arial" w:hAnsi="Arial" w:cs="Arial"/>
                <w:sz w:val="18"/>
                <w:szCs w:val="18"/>
                <w:highlight w:val="yellow"/>
              </w:rPr>
              <w:t xml:space="preserve">TDRA list. A row index of the TDRA list is indicated by a Type </w:t>
            </w:r>
            <w:ins w:id="8" w:author="RAN1#107-e" w:date="2021-11-26T00:03:00Z">
              <w:r w:rsidRPr="00903428">
                <w:rPr>
                  <w:rFonts w:ascii="Arial" w:hAnsi="Arial" w:cs="Arial"/>
                  <w:sz w:val="18"/>
                  <w:szCs w:val="18"/>
                  <w:highlight w:val="yellow"/>
                </w:rPr>
                <w:t>2</w:t>
              </w:r>
            </w:ins>
            <w:r w:rsidRPr="00903428">
              <w:rPr>
                <w:rFonts w:ascii="Arial" w:hAnsi="Arial" w:cs="Arial"/>
                <w:sz w:val="18"/>
                <w:szCs w:val="18"/>
                <w:highlight w:val="yellow"/>
              </w:rPr>
              <w:t xml:space="preserve"> configured grant configuration.</w:t>
            </w:r>
          </w:p>
          <w:p w14:paraId="4A3E805E" w14:textId="77777777" w:rsidR="00903428" w:rsidRPr="00903428" w:rsidRDefault="00903428" w:rsidP="00903428">
            <w:pPr>
              <w:autoSpaceDE w:val="0"/>
              <w:autoSpaceDN w:val="0"/>
              <w:adjustRightInd w:val="0"/>
              <w:snapToGrid w:val="0"/>
              <w:contextualSpacing/>
              <w:jc w:val="both"/>
              <w:rPr>
                <w:ins w:id="9" w:author="RAN1#107-e" w:date="2021-11-26T00:03:00Z"/>
                <w:rFonts w:ascii="Arial" w:hAnsi="Arial" w:cs="Arial"/>
                <w:sz w:val="18"/>
                <w:szCs w:val="18"/>
                <w:highlight w:val="yellow"/>
              </w:rPr>
            </w:pPr>
            <w:ins w:id="10" w:author="RAN1#107-e" w:date="2021-11-26T00:03:00Z">
              <w:r w:rsidRPr="00903428">
                <w:rPr>
                  <w:rFonts w:ascii="Arial" w:hAnsi="Arial" w:cs="Arial"/>
                  <w:sz w:val="18"/>
                  <w:szCs w:val="18"/>
                  <w:highlight w:val="yellow"/>
                </w:rPr>
                <w:t>FFS whether to merge with FG 30-1</w:t>
              </w:r>
            </w:ins>
          </w:p>
          <w:p w14:paraId="362FDD59" w14:textId="5ACF6186" w:rsidR="00903428" w:rsidRPr="00903428" w:rsidRDefault="00903428" w:rsidP="00903428">
            <w:pPr>
              <w:pStyle w:val="ListParagraph"/>
              <w:autoSpaceDE w:val="0"/>
              <w:autoSpaceDN w:val="0"/>
              <w:adjustRightInd w:val="0"/>
              <w:snapToGrid w:val="0"/>
              <w:spacing w:afterLines="50" w:after="120"/>
              <w:ind w:left="360"/>
              <w:contextualSpacing/>
              <w:jc w:val="both"/>
              <w:rPr>
                <w:rFonts w:ascii="Arial" w:hAnsi="Arial" w:cs="Arial"/>
                <w:sz w:val="18"/>
                <w:szCs w:val="18"/>
                <w:highlight w:val="yellow"/>
              </w:rPr>
            </w:pPr>
            <w:ins w:id="11" w:author="RAN1#107-e" w:date="2021-11-26T00:03:00Z">
              <w:r w:rsidRPr="00903428">
                <w:rPr>
                  <w:rFonts w:ascii="Arial" w:hAnsi="Arial" w:cs="Arial"/>
                  <w:sz w:val="18"/>
                  <w:szCs w:val="18"/>
                  <w:highlight w:val="yellow"/>
                </w:rPr>
                <w:t>FFS whether to have a separate FG for CG (including both Type 1 and Type 2) with repK-r17</w:t>
              </w:r>
            </w:ins>
          </w:p>
        </w:tc>
        <w:tc>
          <w:tcPr>
            <w:tcW w:w="1074" w:type="dxa"/>
            <w:tcBorders>
              <w:top w:val="single" w:sz="4" w:space="0" w:color="auto"/>
              <w:left w:val="single" w:sz="4" w:space="0" w:color="auto"/>
              <w:bottom w:val="single" w:sz="4" w:space="0" w:color="auto"/>
              <w:right w:val="single" w:sz="4" w:space="0" w:color="auto"/>
            </w:tcBorders>
          </w:tcPr>
          <w:p w14:paraId="654B671D" w14:textId="240E6E9F" w:rsidR="00903428" w:rsidRPr="00903428" w:rsidRDefault="00903428" w:rsidP="00903428">
            <w:pPr>
              <w:pStyle w:val="TAL"/>
              <w:rPr>
                <w:rFonts w:eastAsia="MS Mincho" w:cs="Arial"/>
                <w:szCs w:val="18"/>
                <w:highlight w:val="yellow"/>
                <w:lang w:eastAsia="ja-JP"/>
              </w:rPr>
            </w:pPr>
            <w:r w:rsidRPr="00903428">
              <w:rPr>
                <w:rFonts w:eastAsia="MS Mincho" w:cs="Arial"/>
                <w:szCs w:val="18"/>
                <w:highlight w:val="yellow"/>
                <w:lang w:eastAsia="ja-JP"/>
              </w:rPr>
              <w:t>[5-16], [30-1]</w:t>
            </w:r>
          </w:p>
        </w:tc>
        <w:tc>
          <w:tcPr>
            <w:tcW w:w="722" w:type="dxa"/>
            <w:tcBorders>
              <w:top w:val="single" w:sz="4" w:space="0" w:color="auto"/>
              <w:left w:val="single" w:sz="4" w:space="0" w:color="auto"/>
              <w:bottom w:val="single" w:sz="4" w:space="0" w:color="auto"/>
              <w:right w:val="single" w:sz="4" w:space="0" w:color="auto"/>
            </w:tcBorders>
          </w:tcPr>
          <w:p w14:paraId="18BF9DD4" w14:textId="709B2908" w:rsidR="00903428" w:rsidRPr="00903428" w:rsidRDefault="00903428" w:rsidP="00903428">
            <w:pPr>
              <w:pStyle w:val="TAL"/>
              <w:rPr>
                <w:rFonts w:eastAsia="MS Mincho" w:cs="Arial"/>
                <w:szCs w:val="18"/>
                <w:highlight w:val="yellow"/>
                <w:lang w:eastAsia="ja-JP"/>
              </w:rPr>
            </w:pPr>
            <w:r w:rsidRPr="00903428">
              <w:rPr>
                <w:rFonts w:eastAsia="MS Mincho" w:cs="Arial"/>
                <w:szCs w:val="18"/>
                <w:lang w:eastAsia="ja-JP"/>
              </w:rPr>
              <w:t>Yes</w:t>
            </w:r>
          </w:p>
        </w:tc>
      </w:tr>
      <w:tr w:rsidR="00903428" w:rsidRPr="005D6B8A" w14:paraId="13E320BD" w14:textId="77777777" w:rsidTr="005D6B8A">
        <w:trPr>
          <w:trHeight w:val="19"/>
        </w:trPr>
        <w:tc>
          <w:tcPr>
            <w:tcW w:w="950" w:type="dxa"/>
            <w:tcBorders>
              <w:top w:val="single" w:sz="4" w:space="0" w:color="auto"/>
              <w:left w:val="single" w:sz="4" w:space="0" w:color="auto"/>
              <w:bottom w:val="single" w:sz="4" w:space="0" w:color="auto"/>
              <w:right w:val="single" w:sz="4" w:space="0" w:color="auto"/>
            </w:tcBorders>
          </w:tcPr>
          <w:p w14:paraId="1BBD7898" w14:textId="14DEAA38" w:rsidR="00903428" w:rsidRPr="00903428" w:rsidRDefault="00903428" w:rsidP="00903428">
            <w:pPr>
              <w:pStyle w:val="TAL"/>
              <w:rPr>
                <w:rFonts w:cs="Arial"/>
                <w:szCs w:val="18"/>
                <w:highlight w:val="yellow"/>
                <w:lang w:eastAsia="ja-JP"/>
              </w:rPr>
            </w:pPr>
            <w:r w:rsidRPr="00903428">
              <w:rPr>
                <w:rFonts w:cs="Arial"/>
                <w:szCs w:val="18"/>
                <w:highlight w:val="yellow"/>
                <w:lang w:eastAsia="ja-JP"/>
              </w:rPr>
              <w:t xml:space="preserve"> 30.</w:t>
            </w:r>
            <w:r w:rsidRPr="00903428">
              <w:rPr>
                <w:rFonts w:cs="Arial"/>
                <w:highlight w:val="yellow"/>
              </w:rPr>
              <w:t xml:space="preserve"> </w:t>
            </w:r>
            <w:r w:rsidRPr="00903428">
              <w:rPr>
                <w:rFonts w:cs="Arial"/>
                <w:szCs w:val="18"/>
                <w:highlight w:val="yellow"/>
                <w:lang w:eastAsia="ja-JP"/>
              </w:rPr>
              <w:t>NR_cov_enh</w:t>
            </w:r>
          </w:p>
        </w:tc>
        <w:tc>
          <w:tcPr>
            <w:tcW w:w="597" w:type="dxa"/>
            <w:tcBorders>
              <w:top w:val="single" w:sz="4" w:space="0" w:color="auto"/>
              <w:left w:val="single" w:sz="4" w:space="0" w:color="auto"/>
              <w:bottom w:val="single" w:sz="4" w:space="0" w:color="auto"/>
              <w:right w:val="single" w:sz="4" w:space="0" w:color="auto"/>
            </w:tcBorders>
          </w:tcPr>
          <w:p w14:paraId="4EC82FB1" w14:textId="332FD573" w:rsidR="00903428" w:rsidRPr="00903428" w:rsidRDefault="00903428" w:rsidP="00903428">
            <w:pPr>
              <w:pStyle w:val="TAL"/>
              <w:rPr>
                <w:rFonts w:cs="Arial"/>
                <w:szCs w:val="18"/>
                <w:highlight w:val="yellow"/>
              </w:rPr>
            </w:pPr>
            <w:r w:rsidRPr="00903428">
              <w:rPr>
                <w:rFonts w:cs="Arial"/>
                <w:szCs w:val="18"/>
                <w:highlight w:val="yellow"/>
              </w:rPr>
              <w:t>30-2</w:t>
            </w:r>
          </w:p>
        </w:tc>
        <w:tc>
          <w:tcPr>
            <w:tcW w:w="1312" w:type="dxa"/>
            <w:tcBorders>
              <w:top w:val="single" w:sz="4" w:space="0" w:color="auto"/>
              <w:left w:val="single" w:sz="4" w:space="0" w:color="auto"/>
              <w:bottom w:val="single" w:sz="4" w:space="0" w:color="auto"/>
              <w:right w:val="single" w:sz="4" w:space="0" w:color="auto"/>
            </w:tcBorders>
          </w:tcPr>
          <w:p w14:paraId="70DA7649" w14:textId="55281DCA" w:rsidR="00903428" w:rsidRPr="00903428" w:rsidRDefault="00903428" w:rsidP="00903428">
            <w:pPr>
              <w:pStyle w:val="TAL"/>
              <w:rPr>
                <w:rFonts w:eastAsia="SimSun" w:cs="Arial"/>
                <w:szCs w:val="18"/>
                <w:highlight w:val="yellow"/>
              </w:rPr>
            </w:pPr>
            <w:ins w:id="12" w:author="RAN1#107-e" w:date="2021-11-26T00:05:00Z">
              <w:r w:rsidRPr="00903428">
                <w:rPr>
                  <w:rFonts w:eastAsia="SimSun" w:cs="Arial"/>
                  <w:szCs w:val="18"/>
                  <w:highlight w:val="yellow"/>
                </w:rPr>
                <w:t xml:space="preserve">Dynamic grant </w:t>
              </w:r>
            </w:ins>
            <w:r w:rsidRPr="00903428">
              <w:rPr>
                <w:rFonts w:eastAsia="SimSun" w:cs="Arial"/>
                <w:szCs w:val="18"/>
                <w:highlight w:val="yellow"/>
              </w:rPr>
              <w:t>PUSCH Type A repetitions based on available slots</w:t>
            </w:r>
          </w:p>
        </w:tc>
        <w:tc>
          <w:tcPr>
            <w:tcW w:w="5361" w:type="dxa"/>
            <w:tcBorders>
              <w:top w:val="single" w:sz="4" w:space="0" w:color="auto"/>
              <w:left w:val="single" w:sz="4" w:space="0" w:color="auto"/>
              <w:bottom w:val="single" w:sz="4" w:space="0" w:color="auto"/>
              <w:right w:val="single" w:sz="4" w:space="0" w:color="auto"/>
            </w:tcBorders>
          </w:tcPr>
          <w:p w14:paraId="07F8B852" w14:textId="6839EA3A" w:rsidR="00903428" w:rsidRPr="00903428" w:rsidRDefault="00903428" w:rsidP="00903428">
            <w:pPr>
              <w:autoSpaceDE w:val="0"/>
              <w:autoSpaceDN w:val="0"/>
              <w:adjustRightInd w:val="0"/>
              <w:snapToGrid w:val="0"/>
              <w:spacing w:afterLines="50" w:after="120"/>
              <w:contextualSpacing/>
              <w:jc w:val="both"/>
              <w:rPr>
                <w:rFonts w:ascii="Arial" w:hAnsi="Arial" w:cs="Arial"/>
                <w:sz w:val="18"/>
                <w:szCs w:val="18"/>
                <w:highlight w:val="yellow"/>
              </w:rPr>
            </w:pPr>
            <w:r w:rsidRPr="00903428">
              <w:rPr>
                <w:rFonts w:ascii="Arial" w:hAnsi="Arial" w:cs="Arial"/>
                <w:sz w:val="18"/>
                <w:szCs w:val="18"/>
                <w:highlight w:val="yellow"/>
              </w:rPr>
              <w:t>Transmission occasions for K repetitions are determined on the basis of available slots.</w:t>
            </w:r>
          </w:p>
        </w:tc>
        <w:tc>
          <w:tcPr>
            <w:tcW w:w="1074" w:type="dxa"/>
            <w:tcBorders>
              <w:top w:val="single" w:sz="4" w:space="0" w:color="auto"/>
              <w:left w:val="single" w:sz="4" w:space="0" w:color="auto"/>
              <w:bottom w:val="single" w:sz="4" w:space="0" w:color="auto"/>
              <w:right w:val="single" w:sz="4" w:space="0" w:color="auto"/>
            </w:tcBorders>
          </w:tcPr>
          <w:p w14:paraId="6BC3E78C" w14:textId="58288DE5" w:rsidR="00903428" w:rsidRPr="00903428" w:rsidRDefault="00903428" w:rsidP="00903428">
            <w:pPr>
              <w:pStyle w:val="TAL"/>
              <w:rPr>
                <w:rFonts w:eastAsia="MS Mincho" w:cs="Arial"/>
                <w:szCs w:val="18"/>
                <w:highlight w:val="yellow"/>
                <w:lang w:eastAsia="ja-JP"/>
              </w:rPr>
            </w:pPr>
            <w:r w:rsidRPr="00903428">
              <w:rPr>
                <w:rFonts w:eastAsia="MS Mincho" w:cs="Arial"/>
                <w:szCs w:val="18"/>
                <w:highlight w:val="yellow"/>
                <w:lang w:eastAsia="ja-JP"/>
              </w:rPr>
              <w:t>[5-17]</w:t>
            </w:r>
          </w:p>
        </w:tc>
        <w:tc>
          <w:tcPr>
            <w:tcW w:w="722" w:type="dxa"/>
            <w:tcBorders>
              <w:top w:val="single" w:sz="4" w:space="0" w:color="auto"/>
              <w:left w:val="single" w:sz="4" w:space="0" w:color="auto"/>
              <w:bottom w:val="single" w:sz="4" w:space="0" w:color="auto"/>
              <w:right w:val="single" w:sz="4" w:space="0" w:color="auto"/>
            </w:tcBorders>
          </w:tcPr>
          <w:p w14:paraId="5596C3D2" w14:textId="55F85EC9" w:rsidR="00903428" w:rsidRPr="00903428" w:rsidRDefault="00903428" w:rsidP="00903428">
            <w:pPr>
              <w:pStyle w:val="TAL"/>
              <w:rPr>
                <w:rFonts w:eastAsia="MS Mincho" w:cs="Arial"/>
                <w:szCs w:val="18"/>
                <w:highlight w:val="yellow"/>
                <w:lang w:eastAsia="ja-JP"/>
              </w:rPr>
            </w:pPr>
            <w:r w:rsidRPr="00903428">
              <w:rPr>
                <w:rFonts w:eastAsia="MS Mincho" w:cs="Arial"/>
                <w:szCs w:val="18"/>
                <w:lang w:eastAsia="ja-JP"/>
              </w:rPr>
              <w:t>Yes</w:t>
            </w:r>
          </w:p>
        </w:tc>
      </w:tr>
      <w:tr w:rsidR="00903428" w:rsidRPr="005D6B8A" w14:paraId="17E814BA" w14:textId="77777777" w:rsidTr="005D6B8A">
        <w:trPr>
          <w:trHeight w:val="19"/>
        </w:trPr>
        <w:tc>
          <w:tcPr>
            <w:tcW w:w="950" w:type="dxa"/>
            <w:tcBorders>
              <w:top w:val="single" w:sz="4" w:space="0" w:color="auto"/>
              <w:left w:val="single" w:sz="4" w:space="0" w:color="auto"/>
              <w:bottom w:val="single" w:sz="4" w:space="0" w:color="auto"/>
              <w:right w:val="single" w:sz="4" w:space="0" w:color="auto"/>
            </w:tcBorders>
          </w:tcPr>
          <w:p w14:paraId="0B6BB726" w14:textId="5AD66606" w:rsidR="00903428" w:rsidRPr="00903428" w:rsidRDefault="00903428" w:rsidP="00903428">
            <w:pPr>
              <w:pStyle w:val="TAL"/>
              <w:rPr>
                <w:rFonts w:cs="Arial"/>
                <w:szCs w:val="18"/>
                <w:highlight w:val="yellow"/>
                <w:lang w:eastAsia="ja-JP"/>
              </w:rPr>
            </w:pPr>
            <w:r w:rsidRPr="00903428">
              <w:rPr>
                <w:rFonts w:cs="Arial"/>
                <w:szCs w:val="18"/>
                <w:highlight w:val="yellow"/>
                <w:lang w:eastAsia="ja-JP"/>
              </w:rPr>
              <w:t>30.</w:t>
            </w:r>
            <w:r w:rsidRPr="00903428">
              <w:rPr>
                <w:rFonts w:cs="Arial"/>
                <w:highlight w:val="yellow"/>
              </w:rPr>
              <w:t xml:space="preserve"> </w:t>
            </w:r>
            <w:r w:rsidRPr="00903428">
              <w:rPr>
                <w:rFonts w:cs="Arial"/>
                <w:szCs w:val="18"/>
                <w:highlight w:val="yellow"/>
                <w:lang w:eastAsia="ja-JP"/>
              </w:rPr>
              <w:t>NR_cov_enh</w:t>
            </w:r>
          </w:p>
        </w:tc>
        <w:tc>
          <w:tcPr>
            <w:tcW w:w="597" w:type="dxa"/>
            <w:tcBorders>
              <w:top w:val="single" w:sz="4" w:space="0" w:color="auto"/>
              <w:left w:val="single" w:sz="4" w:space="0" w:color="auto"/>
              <w:bottom w:val="single" w:sz="4" w:space="0" w:color="auto"/>
              <w:right w:val="single" w:sz="4" w:space="0" w:color="auto"/>
            </w:tcBorders>
          </w:tcPr>
          <w:p w14:paraId="3E5DE108" w14:textId="2F69E4E7" w:rsidR="00903428" w:rsidRPr="00903428" w:rsidRDefault="00903428" w:rsidP="00903428">
            <w:pPr>
              <w:pStyle w:val="TAL"/>
              <w:rPr>
                <w:rFonts w:cs="Arial"/>
                <w:szCs w:val="18"/>
                <w:highlight w:val="yellow"/>
              </w:rPr>
            </w:pPr>
            <w:r w:rsidRPr="00903428">
              <w:rPr>
                <w:rFonts w:cs="Arial"/>
                <w:szCs w:val="18"/>
                <w:highlight w:val="yellow"/>
              </w:rPr>
              <w:t>30-2a</w:t>
            </w:r>
          </w:p>
        </w:tc>
        <w:tc>
          <w:tcPr>
            <w:tcW w:w="1312" w:type="dxa"/>
            <w:tcBorders>
              <w:top w:val="single" w:sz="4" w:space="0" w:color="auto"/>
              <w:left w:val="single" w:sz="4" w:space="0" w:color="auto"/>
              <w:bottom w:val="single" w:sz="4" w:space="0" w:color="auto"/>
              <w:right w:val="single" w:sz="4" w:space="0" w:color="auto"/>
            </w:tcBorders>
          </w:tcPr>
          <w:p w14:paraId="328EBA89" w14:textId="09A42D80" w:rsidR="00903428" w:rsidRPr="00903428" w:rsidRDefault="00903428" w:rsidP="00903428">
            <w:pPr>
              <w:pStyle w:val="TAL"/>
              <w:rPr>
                <w:rFonts w:eastAsia="SimSun" w:cs="Arial"/>
                <w:szCs w:val="18"/>
                <w:highlight w:val="yellow"/>
              </w:rPr>
            </w:pPr>
            <w:r w:rsidRPr="00903428">
              <w:rPr>
                <w:rFonts w:eastAsia="SimSun" w:cs="Arial"/>
                <w:szCs w:val="18"/>
                <w:highlight w:val="yellow"/>
              </w:rPr>
              <w:t>Configurecd grant PUSCH Type A repetitions based on available slots</w:t>
            </w:r>
          </w:p>
        </w:tc>
        <w:tc>
          <w:tcPr>
            <w:tcW w:w="5361" w:type="dxa"/>
            <w:tcBorders>
              <w:top w:val="single" w:sz="4" w:space="0" w:color="auto"/>
              <w:left w:val="single" w:sz="4" w:space="0" w:color="auto"/>
              <w:bottom w:val="single" w:sz="4" w:space="0" w:color="auto"/>
              <w:right w:val="single" w:sz="4" w:space="0" w:color="auto"/>
            </w:tcBorders>
          </w:tcPr>
          <w:p w14:paraId="08E6362C" w14:textId="10DB8F03" w:rsidR="00903428" w:rsidRPr="00903428" w:rsidRDefault="00903428" w:rsidP="00903428">
            <w:pPr>
              <w:autoSpaceDE w:val="0"/>
              <w:autoSpaceDN w:val="0"/>
              <w:adjustRightInd w:val="0"/>
              <w:snapToGrid w:val="0"/>
              <w:spacing w:afterLines="50" w:after="120"/>
              <w:contextualSpacing/>
              <w:jc w:val="both"/>
              <w:rPr>
                <w:ins w:id="13" w:author="RAN1#107-e" w:date="2021-11-26T00:06:00Z"/>
                <w:rFonts w:ascii="Arial" w:hAnsi="Arial" w:cs="Arial"/>
                <w:sz w:val="18"/>
                <w:szCs w:val="18"/>
                <w:highlight w:val="yellow"/>
              </w:rPr>
            </w:pPr>
            <w:r w:rsidRPr="00903428">
              <w:rPr>
                <w:rFonts w:ascii="Arial" w:hAnsi="Arial" w:cs="Arial"/>
                <w:sz w:val="18"/>
                <w:szCs w:val="18"/>
                <w:highlight w:val="yellow"/>
              </w:rPr>
              <w:t xml:space="preserve">Transmission occasions for K repetitions for configured grant PUSCH are determined on the basis of available slots. </w:t>
            </w:r>
          </w:p>
          <w:p w14:paraId="2896F050" w14:textId="02B8E891" w:rsidR="00903428" w:rsidRPr="00903428" w:rsidRDefault="00903428" w:rsidP="00903428">
            <w:pPr>
              <w:autoSpaceDE w:val="0"/>
              <w:autoSpaceDN w:val="0"/>
              <w:adjustRightInd w:val="0"/>
              <w:snapToGrid w:val="0"/>
              <w:spacing w:afterLines="50" w:after="120"/>
              <w:contextualSpacing/>
              <w:jc w:val="both"/>
              <w:rPr>
                <w:rFonts w:ascii="Arial" w:hAnsi="Arial" w:cs="Arial"/>
                <w:sz w:val="18"/>
                <w:szCs w:val="18"/>
                <w:highlight w:val="yellow"/>
              </w:rPr>
            </w:pPr>
            <w:ins w:id="14" w:author="RAN1#107-e" w:date="2021-11-26T00:06:00Z">
              <w:r w:rsidRPr="00903428">
                <w:rPr>
                  <w:rFonts w:ascii="Arial" w:hAnsi="Arial" w:cs="Arial"/>
                  <w:sz w:val="18"/>
                  <w:szCs w:val="18"/>
                  <w:highlight w:val="yellow"/>
                </w:rPr>
                <w:t>FFS whether to merge with FG 30-2</w:t>
              </w:r>
            </w:ins>
          </w:p>
        </w:tc>
        <w:tc>
          <w:tcPr>
            <w:tcW w:w="1074" w:type="dxa"/>
            <w:tcBorders>
              <w:top w:val="single" w:sz="4" w:space="0" w:color="auto"/>
              <w:left w:val="single" w:sz="4" w:space="0" w:color="auto"/>
              <w:bottom w:val="single" w:sz="4" w:space="0" w:color="auto"/>
              <w:right w:val="single" w:sz="4" w:space="0" w:color="auto"/>
            </w:tcBorders>
          </w:tcPr>
          <w:p w14:paraId="418DFF09" w14:textId="4F1D01D6" w:rsidR="00903428" w:rsidRPr="00903428" w:rsidRDefault="00903428" w:rsidP="00903428">
            <w:pPr>
              <w:pStyle w:val="TAL"/>
              <w:rPr>
                <w:rFonts w:eastAsia="MS Mincho" w:cs="Arial"/>
                <w:szCs w:val="18"/>
                <w:highlight w:val="yellow"/>
                <w:lang w:eastAsia="ja-JP"/>
              </w:rPr>
            </w:pPr>
            <w:r w:rsidRPr="00903428">
              <w:rPr>
                <w:rFonts w:eastAsia="MS Mincho" w:cs="Arial"/>
                <w:szCs w:val="18"/>
                <w:highlight w:val="yellow"/>
                <w:lang w:eastAsia="ja-JP"/>
              </w:rPr>
              <w:t>[5-14 or 5-16], [30-2]</w:t>
            </w:r>
          </w:p>
        </w:tc>
        <w:tc>
          <w:tcPr>
            <w:tcW w:w="722" w:type="dxa"/>
            <w:tcBorders>
              <w:top w:val="single" w:sz="4" w:space="0" w:color="auto"/>
              <w:left w:val="single" w:sz="4" w:space="0" w:color="auto"/>
              <w:bottom w:val="single" w:sz="4" w:space="0" w:color="auto"/>
              <w:right w:val="single" w:sz="4" w:space="0" w:color="auto"/>
            </w:tcBorders>
          </w:tcPr>
          <w:p w14:paraId="7F7DCB2A" w14:textId="6CE165E3" w:rsidR="00903428" w:rsidRPr="00903428" w:rsidRDefault="00903428" w:rsidP="00903428">
            <w:pPr>
              <w:pStyle w:val="TAL"/>
              <w:rPr>
                <w:rFonts w:eastAsia="MS Mincho" w:cs="Arial"/>
                <w:szCs w:val="18"/>
                <w:highlight w:val="yellow"/>
                <w:lang w:eastAsia="ja-JP"/>
              </w:rPr>
            </w:pPr>
            <w:r w:rsidRPr="00903428">
              <w:rPr>
                <w:rFonts w:eastAsia="MS Mincho" w:cs="Arial"/>
                <w:szCs w:val="18"/>
                <w:lang w:eastAsia="ja-JP"/>
              </w:rPr>
              <w:t>Yes</w:t>
            </w:r>
          </w:p>
        </w:tc>
      </w:tr>
    </w:tbl>
    <w:p w14:paraId="2AFFBFB8" w14:textId="2AE993CD" w:rsidR="00903428" w:rsidRDefault="005603E1" w:rsidP="000640B4">
      <w:pPr>
        <w:spacing w:before="120" w:after="120"/>
        <w:rPr>
          <w:color w:val="000000"/>
          <w:sz w:val="20"/>
          <w:szCs w:val="20"/>
          <w:lang w:val="en-US"/>
        </w:rPr>
      </w:pPr>
      <w:r>
        <w:rPr>
          <w:color w:val="000000"/>
          <w:sz w:val="20"/>
          <w:szCs w:val="20"/>
          <w:lang w:val="en-US"/>
        </w:rPr>
        <w:t>I</w:t>
      </w:r>
      <w:r w:rsidR="00903428">
        <w:rPr>
          <w:color w:val="000000"/>
          <w:sz w:val="20"/>
          <w:szCs w:val="20"/>
          <w:lang w:val="en-US"/>
        </w:rPr>
        <w:t xml:space="preserve">n last RAN1 meeting, it was agreed that type 1 CG PUSCH supports 32 repetitions via the parameter </w:t>
      </w:r>
      <w:r w:rsidR="00903428" w:rsidRPr="00903428">
        <w:rPr>
          <w:i/>
          <w:iCs/>
          <w:color w:val="000000"/>
          <w:sz w:val="20"/>
          <w:szCs w:val="20"/>
          <w:lang w:val="en-US"/>
        </w:rPr>
        <w:t>RepK-r17</w:t>
      </w:r>
      <w:r w:rsidR="00903428">
        <w:rPr>
          <w:color w:val="000000"/>
          <w:sz w:val="20"/>
          <w:szCs w:val="20"/>
          <w:lang w:val="en-US"/>
        </w:rPr>
        <w:t xml:space="preserve">, </w:t>
      </w:r>
      <w:r>
        <w:rPr>
          <w:color w:val="000000"/>
          <w:sz w:val="20"/>
          <w:szCs w:val="20"/>
          <w:lang w:val="en-US"/>
        </w:rPr>
        <w:t xml:space="preserve">and this parameter is also applied to type 2 CG PUSCH as well. thus, the FG30-1a can be updated to support type 1 configured grant PUSCH type A repetitions, </w:t>
      </w:r>
      <w:r w:rsidR="006D182D">
        <w:rPr>
          <w:color w:val="000000"/>
          <w:sz w:val="20"/>
          <w:szCs w:val="20"/>
          <w:lang w:val="en-US"/>
        </w:rPr>
        <w:t xml:space="preserve">one </w:t>
      </w:r>
      <w:r>
        <w:rPr>
          <w:color w:val="000000"/>
          <w:sz w:val="20"/>
          <w:szCs w:val="20"/>
          <w:lang w:val="en-US"/>
        </w:rPr>
        <w:t xml:space="preserve">additional component can be added that repetition </w:t>
      </w:r>
      <w:r w:rsidR="006D182D">
        <w:rPr>
          <w:color w:val="000000"/>
          <w:sz w:val="20"/>
          <w:szCs w:val="20"/>
          <w:lang w:val="en-US"/>
        </w:rPr>
        <w:t xml:space="preserve">can be </w:t>
      </w:r>
      <w:r>
        <w:rPr>
          <w:color w:val="000000"/>
          <w:sz w:val="20"/>
          <w:szCs w:val="20"/>
          <w:lang w:val="en-US"/>
        </w:rPr>
        <w:t>indicat</w:t>
      </w:r>
      <w:r w:rsidR="006D182D">
        <w:rPr>
          <w:color w:val="000000"/>
          <w:sz w:val="20"/>
          <w:szCs w:val="20"/>
          <w:lang w:val="en-US"/>
        </w:rPr>
        <w:t>ed</w:t>
      </w:r>
      <w:r>
        <w:rPr>
          <w:color w:val="000000"/>
          <w:sz w:val="20"/>
          <w:szCs w:val="20"/>
          <w:lang w:val="en-US"/>
        </w:rPr>
        <w:t xml:space="preserve"> via </w:t>
      </w:r>
      <w:r w:rsidRPr="00903428">
        <w:rPr>
          <w:i/>
          <w:iCs/>
          <w:color w:val="000000"/>
          <w:sz w:val="20"/>
          <w:szCs w:val="20"/>
          <w:lang w:val="en-US"/>
        </w:rPr>
        <w:t>RepK-r17</w:t>
      </w:r>
      <w:r>
        <w:rPr>
          <w:color w:val="000000"/>
          <w:sz w:val="20"/>
          <w:szCs w:val="20"/>
          <w:lang w:val="en-US"/>
        </w:rPr>
        <w:t xml:space="preserve">. </w:t>
      </w:r>
      <w:r w:rsidR="0079160C">
        <w:rPr>
          <w:color w:val="000000"/>
          <w:sz w:val="20"/>
          <w:szCs w:val="20"/>
          <w:lang w:val="en-US"/>
        </w:rPr>
        <w:t>Regarding FG30-2a, due to the counting method is different from FG30-2, it should be an independent FG.</w:t>
      </w:r>
    </w:p>
    <w:p w14:paraId="09194B4A" w14:textId="26C7B379" w:rsidR="006F7479" w:rsidRDefault="0079160C" w:rsidP="000640B4">
      <w:pPr>
        <w:spacing w:before="120" w:after="120"/>
        <w:rPr>
          <w:color w:val="000000"/>
          <w:sz w:val="20"/>
          <w:szCs w:val="20"/>
          <w:lang w:val="en-US"/>
        </w:rPr>
      </w:pPr>
      <w:r>
        <w:rPr>
          <w:color w:val="000000"/>
          <w:sz w:val="20"/>
          <w:szCs w:val="20"/>
          <w:lang w:val="en-US"/>
        </w:rPr>
        <w:t xml:space="preserve"> </w:t>
      </w:r>
    </w:p>
    <w:p w14:paraId="19B19C9C" w14:textId="563CDED4" w:rsidR="0079160C" w:rsidRDefault="005D6B8A" w:rsidP="005D6B8A">
      <w:pPr>
        <w:spacing w:before="120" w:after="120"/>
        <w:rPr>
          <w:b/>
          <w:bCs/>
          <w:color w:val="000000"/>
          <w:sz w:val="20"/>
          <w:szCs w:val="20"/>
          <w:lang w:val="en-US"/>
        </w:rPr>
      </w:pPr>
      <w:r w:rsidRPr="00BD5CC8">
        <w:rPr>
          <w:b/>
          <w:bCs/>
          <w:color w:val="000000"/>
          <w:sz w:val="20"/>
          <w:szCs w:val="20"/>
          <w:lang w:val="en-US"/>
        </w:rPr>
        <w:lastRenderedPageBreak/>
        <w:t xml:space="preserve">Proposal </w:t>
      </w:r>
      <w:r>
        <w:rPr>
          <w:b/>
          <w:bCs/>
          <w:color w:val="000000"/>
          <w:sz w:val="20"/>
          <w:szCs w:val="20"/>
          <w:lang w:val="en-US"/>
        </w:rPr>
        <w:t>1</w:t>
      </w:r>
      <w:r w:rsidRPr="00BD5CC8">
        <w:rPr>
          <w:b/>
          <w:bCs/>
          <w:color w:val="000000"/>
          <w:sz w:val="20"/>
          <w:szCs w:val="20"/>
          <w:lang w:val="en-US"/>
        </w:rPr>
        <w:t>:</w:t>
      </w:r>
      <w:r w:rsidR="0079160C">
        <w:rPr>
          <w:b/>
          <w:bCs/>
          <w:color w:val="000000"/>
          <w:sz w:val="20"/>
          <w:szCs w:val="20"/>
          <w:lang w:val="en-US"/>
        </w:rPr>
        <w:t xml:space="preserve"> Keeping FG30-2a as an independent FG group.</w:t>
      </w:r>
    </w:p>
    <w:p w14:paraId="783D5BDB" w14:textId="5B9DFEAE" w:rsidR="0079160C" w:rsidRDefault="0079160C" w:rsidP="005D6B8A">
      <w:pPr>
        <w:spacing w:before="120" w:after="120"/>
        <w:rPr>
          <w:b/>
          <w:bCs/>
          <w:color w:val="000000"/>
          <w:sz w:val="20"/>
          <w:szCs w:val="20"/>
          <w:lang w:val="en-US"/>
        </w:rPr>
      </w:pPr>
      <w:r>
        <w:rPr>
          <w:b/>
          <w:bCs/>
          <w:color w:val="000000"/>
          <w:sz w:val="20"/>
          <w:szCs w:val="20"/>
          <w:lang w:val="en-US"/>
        </w:rPr>
        <w:t>Proposal 2:</w:t>
      </w:r>
      <w:r w:rsidR="00D706B0">
        <w:rPr>
          <w:b/>
          <w:bCs/>
          <w:color w:val="000000"/>
          <w:sz w:val="20"/>
          <w:szCs w:val="20"/>
          <w:lang w:val="en-US"/>
        </w:rPr>
        <w:t xml:space="preserve"> The component of 30-1a is updated </w:t>
      </w:r>
      <w:r w:rsidR="00B16FA6">
        <w:rPr>
          <w:b/>
          <w:bCs/>
          <w:color w:val="000000"/>
          <w:sz w:val="20"/>
          <w:szCs w:val="20"/>
          <w:lang w:val="en-US"/>
        </w:rPr>
        <w:t>to support Type 1 configured grant PUSCH</w:t>
      </w:r>
      <w:r w:rsidR="00D706B0">
        <w:rPr>
          <w:b/>
          <w:bCs/>
          <w:color w:val="000000"/>
          <w:sz w:val="20"/>
          <w:szCs w:val="20"/>
          <w:lang w:val="en-US"/>
        </w:rPr>
        <w:t>,</w:t>
      </w:r>
    </w:p>
    <w:p w14:paraId="7760BBB3" w14:textId="38FAC16E" w:rsidR="00D706B0" w:rsidRPr="00D706B0" w:rsidRDefault="003C1D51" w:rsidP="003C1D51">
      <w:pPr>
        <w:spacing w:before="120" w:after="120"/>
        <w:ind w:firstLine="288"/>
        <w:rPr>
          <w:b/>
          <w:bCs/>
          <w:color w:val="000000"/>
          <w:sz w:val="20"/>
          <w:szCs w:val="20"/>
        </w:rPr>
      </w:pPr>
      <w:r>
        <w:rPr>
          <w:b/>
          <w:bCs/>
          <w:color w:val="000000"/>
          <w:sz w:val="20"/>
          <w:szCs w:val="20"/>
          <w:lang w:val="en-US"/>
        </w:rPr>
        <w:t xml:space="preserve">  </w:t>
      </w:r>
      <w:r w:rsidR="00D706B0" w:rsidRPr="00D706B0">
        <w:rPr>
          <w:b/>
          <w:bCs/>
          <w:color w:val="000000"/>
          <w:sz w:val="20"/>
          <w:szCs w:val="20"/>
        </w:rPr>
        <w:t>K = 1, 2, 3, 4, 7, 8, 12, 16, 20, 24, 28, 32 times repetitions.</w:t>
      </w:r>
    </w:p>
    <w:p w14:paraId="63FAF8E1" w14:textId="66073F59" w:rsidR="00D706B0" w:rsidRPr="00D706B0" w:rsidRDefault="00D706B0" w:rsidP="00D706B0">
      <w:pPr>
        <w:pStyle w:val="ListParagraph"/>
        <w:numPr>
          <w:ilvl w:val="0"/>
          <w:numId w:val="23"/>
        </w:numPr>
        <w:spacing w:before="120" w:after="120"/>
        <w:rPr>
          <w:b/>
          <w:bCs/>
          <w:color w:val="000000"/>
          <w:sz w:val="20"/>
          <w:szCs w:val="20"/>
        </w:rPr>
      </w:pPr>
      <w:r w:rsidRPr="00D706B0">
        <w:rPr>
          <w:b/>
          <w:bCs/>
          <w:color w:val="000000"/>
          <w:sz w:val="20"/>
          <w:szCs w:val="20"/>
        </w:rPr>
        <w:t>The number of repetitions is indicated in a TDRA list. A row index of the TDRA list is indicated by a Type 2 configured grant configuration.</w:t>
      </w:r>
    </w:p>
    <w:p w14:paraId="311A6724" w14:textId="0F7C960B" w:rsidR="00D706B0" w:rsidRPr="00D706B0" w:rsidRDefault="00D706B0" w:rsidP="00D706B0">
      <w:pPr>
        <w:pStyle w:val="ListParagraph"/>
        <w:numPr>
          <w:ilvl w:val="0"/>
          <w:numId w:val="23"/>
        </w:numPr>
        <w:spacing w:before="120" w:after="120"/>
        <w:rPr>
          <w:b/>
          <w:bCs/>
          <w:color w:val="000000"/>
          <w:sz w:val="20"/>
          <w:szCs w:val="20"/>
          <w:lang w:val="en-US"/>
        </w:rPr>
      </w:pPr>
      <w:r w:rsidRPr="00D706B0">
        <w:rPr>
          <w:b/>
          <w:bCs/>
          <w:color w:val="000000"/>
          <w:sz w:val="20"/>
          <w:szCs w:val="20"/>
        </w:rPr>
        <w:t>The number of repetitions is indicated in</w:t>
      </w:r>
      <w:r w:rsidRPr="00D706B0">
        <w:rPr>
          <w:b/>
          <w:bCs/>
          <w:i/>
          <w:iCs/>
          <w:color w:val="000000"/>
          <w:sz w:val="20"/>
          <w:szCs w:val="20"/>
          <w:lang w:val="en-US"/>
        </w:rPr>
        <w:t xml:space="preserve"> RepK-r17</w:t>
      </w:r>
      <w:r>
        <w:rPr>
          <w:b/>
          <w:bCs/>
          <w:color w:val="000000"/>
          <w:sz w:val="20"/>
          <w:szCs w:val="20"/>
          <w:lang w:val="en-US"/>
        </w:rPr>
        <w:t xml:space="preserve"> </w:t>
      </w:r>
      <w:r w:rsidR="0080569D">
        <w:rPr>
          <w:b/>
          <w:bCs/>
          <w:color w:val="000000"/>
          <w:sz w:val="20"/>
          <w:szCs w:val="20"/>
          <w:lang w:val="en-US"/>
        </w:rPr>
        <w:t>f</w:t>
      </w:r>
      <w:r>
        <w:rPr>
          <w:b/>
          <w:bCs/>
          <w:color w:val="000000"/>
          <w:sz w:val="20"/>
          <w:szCs w:val="20"/>
          <w:lang w:val="en-US"/>
        </w:rPr>
        <w:t>or both Type 1 and Type 2 configured grant PUSCH.</w:t>
      </w:r>
    </w:p>
    <w:p w14:paraId="7DEE0194" w14:textId="4CBD6837" w:rsidR="008B1363" w:rsidRDefault="008B1363" w:rsidP="00155E07">
      <w:pPr>
        <w:spacing w:before="120" w:after="120"/>
        <w:rPr>
          <w:b/>
          <w:bCs/>
          <w:color w:val="000000"/>
          <w:sz w:val="20"/>
          <w:szCs w:val="20"/>
          <w:u w:val="single"/>
          <w:lang w:val="en-US"/>
        </w:rPr>
      </w:pPr>
      <w:proofErr w:type="spellStart"/>
      <w:r>
        <w:rPr>
          <w:b/>
          <w:bCs/>
          <w:color w:val="000000"/>
          <w:sz w:val="20"/>
          <w:szCs w:val="20"/>
          <w:u w:val="single"/>
          <w:lang w:val="en-US"/>
        </w:rPr>
        <w:t>TBoMS</w:t>
      </w:r>
      <w:proofErr w:type="spellEnd"/>
    </w:p>
    <w:tbl>
      <w:tblPr>
        <w:tblW w:w="10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597"/>
        <w:gridCol w:w="1310"/>
        <w:gridCol w:w="5356"/>
        <w:gridCol w:w="1073"/>
        <w:gridCol w:w="721"/>
      </w:tblGrid>
      <w:tr w:rsidR="008B1363" w14:paraId="2016FCBF" w14:textId="77777777" w:rsidTr="00141630">
        <w:trPr>
          <w:trHeight w:val="7"/>
        </w:trPr>
        <w:tc>
          <w:tcPr>
            <w:tcW w:w="949" w:type="dxa"/>
            <w:tcBorders>
              <w:top w:val="single" w:sz="4" w:space="0" w:color="auto"/>
              <w:left w:val="single" w:sz="4" w:space="0" w:color="auto"/>
              <w:bottom w:val="single" w:sz="4" w:space="0" w:color="auto"/>
              <w:right w:val="single" w:sz="4" w:space="0" w:color="auto"/>
            </w:tcBorders>
            <w:hideMark/>
          </w:tcPr>
          <w:p w14:paraId="06EC23EE" w14:textId="77777777" w:rsidR="008B1363" w:rsidRDefault="008B1363" w:rsidP="00141630">
            <w:pPr>
              <w:pStyle w:val="TAH"/>
              <w:rPr>
                <w:rFonts w:asciiTheme="majorHAnsi" w:hAnsiTheme="majorHAnsi" w:cstheme="majorHAnsi"/>
                <w:szCs w:val="18"/>
              </w:rPr>
            </w:pPr>
            <w:r>
              <w:rPr>
                <w:rFonts w:asciiTheme="majorHAnsi" w:hAnsiTheme="majorHAnsi" w:cstheme="majorHAnsi"/>
                <w:szCs w:val="18"/>
              </w:rPr>
              <w:t>Features</w:t>
            </w:r>
          </w:p>
        </w:tc>
        <w:tc>
          <w:tcPr>
            <w:tcW w:w="597" w:type="dxa"/>
            <w:tcBorders>
              <w:top w:val="single" w:sz="4" w:space="0" w:color="auto"/>
              <w:left w:val="single" w:sz="4" w:space="0" w:color="auto"/>
              <w:bottom w:val="single" w:sz="4" w:space="0" w:color="auto"/>
              <w:right w:val="single" w:sz="4" w:space="0" w:color="auto"/>
            </w:tcBorders>
            <w:hideMark/>
          </w:tcPr>
          <w:p w14:paraId="2C2B1C82" w14:textId="77777777" w:rsidR="008B1363" w:rsidRDefault="008B1363" w:rsidP="00141630">
            <w:pPr>
              <w:pStyle w:val="TAH"/>
              <w:rPr>
                <w:rFonts w:asciiTheme="majorHAnsi" w:hAnsiTheme="majorHAnsi" w:cstheme="majorHAnsi"/>
                <w:szCs w:val="18"/>
              </w:rPr>
            </w:pPr>
            <w:r>
              <w:rPr>
                <w:rFonts w:asciiTheme="majorHAnsi" w:hAnsiTheme="majorHAnsi" w:cstheme="majorHAnsi"/>
                <w:szCs w:val="18"/>
              </w:rPr>
              <w:t>Index</w:t>
            </w:r>
          </w:p>
        </w:tc>
        <w:tc>
          <w:tcPr>
            <w:tcW w:w="1310" w:type="dxa"/>
            <w:tcBorders>
              <w:top w:val="single" w:sz="4" w:space="0" w:color="auto"/>
              <w:left w:val="single" w:sz="4" w:space="0" w:color="auto"/>
              <w:bottom w:val="single" w:sz="4" w:space="0" w:color="auto"/>
              <w:right w:val="single" w:sz="4" w:space="0" w:color="auto"/>
            </w:tcBorders>
            <w:hideMark/>
          </w:tcPr>
          <w:p w14:paraId="0CF15FCD" w14:textId="77777777" w:rsidR="008B1363" w:rsidRDefault="008B1363" w:rsidP="00141630">
            <w:pPr>
              <w:pStyle w:val="TAH"/>
              <w:rPr>
                <w:rFonts w:asciiTheme="majorHAnsi" w:hAnsiTheme="majorHAnsi" w:cstheme="majorHAnsi"/>
                <w:szCs w:val="18"/>
              </w:rPr>
            </w:pPr>
            <w:r>
              <w:rPr>
                <w:rFonts w:asciiTheme="majorHAnsi" w:hAnsiTheme="majorHAnsi" w:cstheme="majorHAnsi"/>
                <w:szCs w:val="18"/>
              </w:rPr>
              <w:t>Feature group</w:t>
            </w:r>
          </w:p>
        </w:tc>
        <w:tc>
          <w:tcPr>
            <w:tcW w:w="5356" w:type="dxa"/>
            <w:tcBorders>
              <w:top w:val="single" w:sz="4" w:space="0" w:color="auto"/>
              <w:left w:val="single" w:sz="4" w:space="0" w:color="auto"/>
              <w:bottom w:val="single" w:sz="4" w:space="0" w:color="auto"/>
              <w:right w:val="single" w:sz="4" w:space="0" w:color="auto"/>
            </w:tcBorders>
            <w:hideMark/>
          </w:tcPr>
          <w:p w14:paraId="22F4F445" w14:textId="77777777" w:rsidR="008B1363" w:rsidRDefault="008B1363" w:rsidP="00141630">
            <w:pPr>
              <w:pStyle w:val="TAH"/>
              <w:rPr>
                <w:rFonts w:asciiTheme="majorHAnsi" w:hAnsiTheme="majorHAnsi" w:cstheme="majorHAnsi"/>
                <w:szCs w:val="18"/>
              </w:rPr>
            </w:pPr>
            <w:r>
              <w:rPr>
                <w:rFonts w:asciiTheme="majorHAnsi" w:hAnsiTheme="majorHAnsi" w:cstheme="majorHAnsi"/>
                <w:szCs w:val="18"/>
              </w:rPr>
              <w:t>Components</w:t>
            </w:r>
          </w:p>
        </w:tc>
        <w:tc>
          <w:tcPr>
            <w:tcW w:w="1073" w:type="dxa"/>
            <w:tcBorders>
              <w:top w:val="single" w:sz="4" w:space="0" w:color="auto"/>
              <w:left w:val="single" w:sz="4" w:space="0" w:color="auto"/>
              <w:bottom w:val="single" w:sz="4" w:space="0" w:color="auto"/>
              <w:right w:val="single" w:sz="4" w:space="0" w:color="auto"/>
            </w:tcBorders>
            <w:hideMark/>
          </w:tcPr>
          <w:p w14:paraId="2A4BC8C5" w14:textId="77777777" w:rsidR="008B1363" w:rsidRDefault="008B1363" w:rsidP="00141630">
            <w:pPr>
              <w:pStyle w:val="TAH"/>
              <w:rPr>
                <w:rFonts w:asciiTheme="majorHAnsi" w:hAnsiTheme="majorHAnsi" w:cstheme="majorHAnsi"/>
                <w:szCs w:val="18"/>
              </w:rPr>
            </w:pPr>
            <w:r>
              <w:rPr>
                <w:rFonts w:asciiTheme="majorHAnsi" w:hAnsiTheme="majorHAnsi" w:cstheme="majorHAnsi"/>
                <w:szCs w:val="18"/>
              </w:rPr>
              <w:t>Prerequisite feature groups</w:t>
            </w:r>
          </w:p>
        </w:tc>
        <w:tc>
          <w:tcPr>
            <w:tcW w:w="721" w:type="dxa"/>
            <w:tcBorders>
              <w:top w:val="single" w:sz="4" w:space="0" w:color="auto"/>
              <w:left w:val="single" w:sz="4" w:space="0" w:color="auto"/>
              <w:bottom w:val="single" w:sz="4" w:space="0" w:color="auto"/>
              <w:right w:val="single" w:sz="4" w:space="0" w:color="auto"/>
            </w:tcBorders>
            <w:hideMark/>
          </w:tcPr>
          <w:p w14:paraId="3861EEE8" w14:textId="77777777" w:rsidR="008B1363" w:rsidRDefault="008B1363" w:rsidP="0014163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r>
      <w:tr w:rsidR="008B1363" w14:paraId="29E1C13A" w14:textId="77777777" w:rsidTr="00141630">
        <w:trPr>
          <w:trHeight w:val="7"/>
        </w:trPr>
        <w:tc>
          <w:tcPr>
            <w:tcW w:w="949" w:type="dxa"/>
            <w:tcBorders>
              <w:top w:val="single" w:sz="4" w:space="0" w:color="auto"/>
              <w:left w:val="single" w:sz="4" w:space="0" w:color="auto"/>
              <w:bottom w:val="single" w:sz="4" w:space="0" w:color="auto"/>
              <w:right w:val="single" w:sz="4" w:space="0" w:color="auto"/>
            </w:tcBorders>
          </w:tcPr>
          <w:p w14:paraId="2CEAE349" w14:textId="646526E5" w:rsidR="008B1363" w:rsidRPr="008B1363" w:rsidRDefault="008B1363" w:rsidP="008B1363">
            <w:pPr>
              <w:pStyle w:val="TAH"/>
              <w:rPr>
                <w:rFonts w:cs="Arial"/>
                <w:b w:val="0"/>
                <w:bCs/>
                <w:szCs w:val="18"/>
                <w:highlight w:val="yellow"/>
              </w:rPr>
            </w:pPr>
            <w:r w:rsidRPr="008B1363">
              <w:rPr>
                <w:rFonts w:cs="Arial"/>
                <w:b w:val="0"/>
                <w:bCs/>
                <w:szCs w:val="18"/>
                <w:lang w:eastAsia="ja-JP"/>
              </w:rPr>
              <w:t>30.</w:t>
            </w:r>
            <w:r w:rsidRPr="008B1363">
              <w:rPr>
                <w:rFonts w:cs="Arial"/>
                <w:b w:val="0"/>
                <w:bCs/>
              </w:rPr>
              <w:t xml:space="preserve"> </w:t>
            </w:r>
            <w:r w:rsidRPr="008B1363">
              <w:rPr>
                <w:rFonts w:cs="Arial"/>
                <w:b w:val="0"/>
                <w:bCs/>
                <w:szCs w:val="18"/>
                <w:lang w:eastAsia="ja-JP"/>
              </w:rPr>
              <w:t>NR_cov_enh</w:t>
            </w:r>
          </w:p>
        </w:tc>
        <w:tc>
          <w:tcPr>
            <w:tcW w:w="597" w:type="dxa"/>
            <w:tcBorders>
              <w:top w:val="single" w:sz="4" w:space="0" w:color="auto"/>
              <w:left w:val="single" w:sz="4" w:space="0" w:color="auto"/>
              <w:bottom w:val="single" w:sz="4" w:space="0" w:color="auto"/>
              <w:right w:val="single" w:sz="4" w:space="0" w:color="auto"/>
            </w:tcBorders>
          </w:tcPr>
          <w:p w14:paraId="4A1E2E54" w14:textId="563F3740" w:rsidR="008B1363" w:rsidRPr="008B1363" w:rsidRDefault="008B1363" w:rsidP="008B1363">
            <w:pPr>
              <w:pStyle w:val="TAH"/>
              <w:rPr>
                <w:rFonts w:cs="Arial"/>
                <w:b w:val="0"/>
                <w:bCs/>
                <w:szCs w:val="18"/>
                <w:highlight w:val="yellow"/>
              </w:rPr>
            </w:pPr>
            <w:r w:rsidRPr="008B1363">
              <w:rPr>
                <w:rFonts w:cs="Arial"/>
                <w:b w:val="0"/>
                <w:bCs/>
                <w:szCs w:val="18"/>
              </w:rPr>
              <w:t>30-3</w:t>
            </w:r>
          </w:p>
        </w:tc>
        <w:tc>
          <w:tcPr>
            <w:tcW w:w="1310" w:type="dxa"/>
            <w:tcBorders>
              <w:top w:val="single" w:sz="4" w:space="0" w:color="auto"/>
              <w:left w:val="single" w:sz="4" w:space="0" w:color="auto"/>
              <w:bottom w:val="single" w:sz="4" w:space="0" w:color="auto"/>
              <w:right w:val="single" w:sz="4" w:space="0" w:color="auto"/>
            </w:tcBorders>
          </w:tcPr>
          <w:p w14:paraId="02E418F2" w14:textId="338AFC68" w:rsidR="008B1363" w:rsidRPr="008B1363" w:rsidRDefault="008B1363" w:rsidP="008B1363">
            <w:pPr>
              <w:pStyle w:val="TAH"/>
              <w:rPr>
                <w:rFonts w:cs="Arial"/>
                <w:b w:val="0"/>
                <w:bCs/>
                <w:szCs w:val="18"/>
                <w:highlight w:val="yellow"/>
              </w:rPr>
            </w:pPr>
            <w:r w:rsidRPr="008B1363">
              <w:rPr>
                <w:rFonts w:eastAsia="SimSun" w:cs="Arial"/>
                <w:b w:val="0"/>
                <w:bCs/>
                <w:szCs w:val="18"/>
              </w:rPr>
              <w:t>TB processing over multi-slot PUSCH</w:t>
            </w:r>
          </w:p>
        </w:tc>
        <w:tc>
          <w:tcPr>
            <w:tcW w:w="5356" w:type="dxa"/>
            <w:tcBorders>
              <w:top w:val="single" w:sz="4" w:space="0" w:color="auto"/>
              <w:left w:val="single" w:sz="4" w:space="0" w:color="auto"/>
              <w:bottom w:val="single" w:sz="4" w:space="0" w:color="auto"/>
              <w:right w:val="single" w:sz="4" w:space="0" w:color="auto"/>
            </w:tcBorders>
          </w:tcPr>
          <w:p w14:paraId="450215BA" w14:textId="77777777" w:rsidR="008B1363" w:rsidRPr="008B1363" w:rsidRDefault="008B1363" w:rsidP="008B1363">
            <w:pPr>
              <w:autoSpaceDE w:val="0"/>
              <w:autoSpaceDN w:val="0"/>
              <w:adjustRightInd w:val="0"/>
              <w:snapToGrid w:val="0"/>
              <w:spacing w:afterLines="50" w:after="120"/>
              <w:contextualSpacing/>
              <w:jc w:val="both"/>
              <w:rPr>
                <w:ins w:id="15" w:author="RAN1#107-e" w:date="2021-11-26T00:07:00Z"/>
                <w:rFonts w:ascii="Arial" w:eastAsia="SimSun" w:hAnsi="Arial" w:cs="Arial"/>
                <w:bCs/>
                <w:sz w:val="18"/>
                <w:szCs w:val="18"/>
              </w:rPr>
            </w:pPr>
            <w:r w:rsidRPr="008B1363">
              <w:rPr>
                <w:rFonts w:ascii="Arial" w:eastAsia="SimSun" w:hAnsi="Arial" w:cs="Arial"/>
                <w:bCs/>
                <w:sz w:val="18"/>
                <w:szCs w:val="18"/>
              </w:rPr>
              <w:t>Support of TB processing over multi-slot PUSCH</w:t>
            </w:r>
            <w:ins w:id="16" w:author="RAN1#107-e" w:date="2021-11-26T00:07:00Z">
              <w:r w:rsidRPr="008B1363">
                <w:rPr>
                  <w:rFonts w:ascii="Arial" w:eastAsia="SimSun" w:hAnsi="Arial" w:cs="Arial"/>
                  <w:bCs/>
                  <w:sz w:val="18"/>
                  <w:szCs w:val="18"/>
                </w:rPr>
                <w:t xml:space="preserve"> for DG and CG</w:t>
              </w:r>
            </w:ins>
            <w:r w:rsidRPr="008B1363">
              <w:rPr>
                <w:rFonts w:ascii="Arial" w:eastAsia="SimSun" w:hAnsi="Arial" w:cs="Arial"/>
                <w:bCs/>
                <w:sz w:val="18"/>
                <w:szCs w:val="18"/>
              </w:rPr>
              <w:t xml:space="preserve"> in RRC connected mode.</w:t>
            </w:r>
          </w:p>
          <w:p w14:paraId="039DB9E2" w14:textId="7C085CCE" w:rsidR="008B1363" w:rsidRPr="008B1363" w:rsidRDefault="008B1363" w:rsidP="0080569D">
            <w:pPr>
              <w:pStyle w:val="TAH"/>
              <w:jc w:val="left"/>
              <w:rPr>
                <w:rFonts w:cs="Arial"/>
                <w:b w:val="0"/>
                <w:bCs/>
                <w:szCs w:val="18"/>
                <w:highlight w:val="yellow"/>
              </w:rPr>
            </w:pPr>
            <w:ins w:id="17" w:author="RAN1#107-e" w:date="2021-11-26T00:07:00Z">
              <w:r w:rsidRPr="008B1363">
                <w:rPr>
                  <w:rFonts w:cs="Arial"/>
                  <w:b w:val="0"/>
                  <w:bCs/>
                  <w:szCs w:val="18"/>
                </w:rPr>
                <w:t>FFS whether to split FG 30-3 into at least 2 separate FGs: 1st one for DG, 2nd one for CG</w:t>
              </w:r>
            </w:ins>
          </w:p>
        </w:tc>
        <w:tc>
          <w:tcPr>
            <w:tcW w:w="1073" w:type="dxa"/>
            <w:tcBorders>
              <w:top w:val="single" w:sz="4" w:space="0" w:color="auto"/>
              <w:left w:val="single" w:sz="4" w:space="0" w:color="auto"/>
              <w:bottom w:val="single" w:sz="4" w:space="0" w:color="auto"/>
              <w:right w:val="single" w:sz="4" w:space="0" w:color="auto"/>
            </w:tcBorders>
          </w:tcPr>
          <w:p w14:paraId="54F0CEE5" w14:textId="2D474AF8" w:rsidR="008B1363" w:rsidRPr="008B1363" w:rsidRDefault="008B1363" w:rsidP="008B1363">
            <w:pPr>
              <w:pStyle w:val="TAH"/>
              <w:rPr>
                <w:rFonts w:cs="Arial"/>
                <w:b w:val="0"/>
                <w:bCs/>
                <w:szCs w:val="18"/>
                <w:highlight w:val="yellow"/>
              </w:rPr>
            </w:pPr>
            <w:r w:rsidRPr="008B1363">
              <w:rPr>
                <w:rFonts w:eastAsia="MS Mincho" w:cs="Arial"/>
                <w:b w:val="0"/>
                <w:bCs/>
                <w:szCs w:val="18"/>
                <w:lang w:eastAsia="ja-JP"/>
              </w:rPr>
              <w:t>[11-6]</w:t>
            </w:r>
          </w:p>
        </w:tc>
        <w:tc>
          <w:tcPr>
            <w:tcW w:w="721" w:type="dxa"/>
            <w:tcBorders>
              <w:top w:val="single" w:sz="4" w:space="0" w:color="auto"/>
              <w:left w:val="single" w:sz="4" w:space="0" w:color="auto"/>
              <w:bottom w:val="single" w:sz="4" w:space="0" w:color="auto"/>
              <w:right w:val="single" w:sz="4" w:space="0" w:color="auto"/>
            </w:tcBorders>
          </w:tcPr>
          <w:p w14:paraId="353E1614" w14:textId="49CE1D02" w:rsidR="008B1363" w:rsidRPr="008B1363" w:rsidRDefault="008B1363" w:rsidP="008B1363">
            <w:pPr>
              <w:pStyle w:val="TAH"/>
              <w:rPr>
                <w:rFonts w:cs="Arial"/>
                <w:b w:val="0"/>
                <w:bCs/>
                <w:szCs w:val="18"/>
                <w:highlight w:val="yellow"/>
              </w:rPr>
            </w:pPr>
            <w:r w:rsidRPr="008B1363">
              <w:rPr>
                <w:rFonts w:eastAsia="SimSun" w:cs="Arial"/>
                <w:b w:val="0"/>
                <w:bCs/>
                <w:szCs w:val="18"/>
              </w:rPr>
              <w:t>Yes</w:t>
            </w:r>
          </w:p>
        </w:tc>
      </w:tr>
      <w:tr w:rsidR="008B1363" w14:paraId="077EF9B1" w14:textId="77777777" w:rsidTr="00141630">
        <w:trPr>
          <w:trHeight w:val="7"/>
        </w:trPr>
        <w:tc>
          <w:tcPr>
            <w:tcW w:w="949" w:type="dxa"/>
            <w:tcBorders>
              <w:top w:val="single" w:sz="4" w:space="0" w:color="auto"/>
              <w:left w:val="single" w:sz="4" w:space="0" w:color="auto"/>
              <w:bottom w:val="single" w:sz="4" w:space="0" w:color="auto"/>
              <w:right w:val="single" w:sz="4" w:space="0" w:color="auto"/>
            </w:tcBorders>
          </w:tcPr>
          <w:p w14:paraId="3D76EA26" w14:textId="033BC1A1" w:rsidR="008B1363" w:rsidRPr="008B1363" w:rsidRDefault="008B1363" w:rsidP="008B1363">
            <w:pPr>
              <w:pStyle w:val="TAH"/>
              <w:rPr>
                <w:rFonts w:cs="Arial"/>
                <w:b w:val="0"/>
                <w:bCs/>
                <w:szCs w:val="18"/>
                <w:highlight w:val="yellow"/>
                <w:lang w:eastAsia="ja-JP"/>
              </w:rPr>
            </w:pPr>
            <w:ins w:id="18" w:author="RAN1#107-e" w:date="2021-11-25T23:59:00Z">
              <w:r w:rsidRPr="008B1363">
                <w:rPr>
                  <w:rFonts w:cs="Arial"/>
                  <w:b w:val="0"/>
                  <w:bCs/>
                  <w:szCs w:val="18"/>
                  <w:lang w:eastAsia="ja-JP"/>
                </w:rPr>
                <w:t>30. NR_cov_enh</w:t>
              </w:r>
            </w:ins>
          </w:p>
        </w:tc>
        <w:tc>
          <w:tcPr>
            <w:tcW w:w="597" w:type="dxa"/>
            <w:tcBorders>
              <w:top w:val="single" w:sz="4" w:space="0" w:color="auto"/>
              <w:left w:val="single" w:sz="4" w:space="0" w:color="auto"/>
              <w:bottom w:val="single" w:sz="4" w:space="0" w:color="auto"/>
              <w:right w:val="single" w:sz="4" w:space="0" w:color="auto"/>
            </w:tcBorders>
          </w:tcPr>
          <w:p w14:paraId="16019750" w14:textId="267FE02F" w:rsidR="008B1363" w:rsidRPr="008B1363" w:rsidRDefault="008B1363" w:rsidP="008B1363">
            <w:pPr>
              <w:pStyle w:val="TAH"/>
              <w:rPr>
                <w:rFonts w:cs="Arial"/>
                <w:b w:val="0"/>
                <w:bCs/>
                <w:szCs w:val="18"/>
                <w:highlight w:val="yellow"/>
              </w:rPr>
            </w:pPr>
            <w:ins w:id="19" w:author="RAN1#107-e" w:date="2021-11-25T23:59:00Z">
              <w:r w:rsidRPr="008B1363">
                <w:rPr>
                  <w:rFonts w:cs="Arial"/>
                  <w:b w:val="0"/>
                  <w:bCs/>
                  <w:szCs w:val="18"/>
                </w:rPr>
                <w:t>30-3a</w:t>
              </w:r>
            </w:ins>
          </w:p>
        </w:tc>
        <w:tc>
          <w:tcPr>
            <w:tcW w:w="1310" w:type="dxa"/>
            <w:tcBorders>
              <w:top w:val="single" w:sz="4" w:space="0" w:color="auto"/>
              <w:left w:val="single" w:sz="4" w:space="0" w:color="auto"/>
              <w:bottom w:val="single" w:sz="4" w:space="0" w:color="auto"/>
              <w:right w:val="single" w:sz="4" w:space="0" w:color="auto"/>
            </w:tcBorders>
          </w:tcPr>
          <w:p w14:paraId="561693EE" w14:textId="12C82260" w:rsidR="008B1363" w:rsidRPr="008B1363" w:rsidRDefault="008B1363" w:rsidP="008B1363">
            <w:pPr>
              <w:pStyle w:val="TAH"/>
              <w:rPr>
                <w:rFonts w:eastAsia="SimSun" w:cs="Arial"/>
                <w:b w:val="0"/>
                <w:bCs/>
                <w:szCs w:val="18"/>
                <w:highlight w:val="yellow"/>
              </w:rPr>
            </w:pPr>
            <w:ins w:id="20" w:author="RAN1#107-e" w:date="2021-11-25T23:59:00Z">
              <w:r w:rsidRPr="008B1363">
                <w:rPr>
                  <w:rFonts w:eastAsia="SimSun" w:cs="Arial"/>
                  <w:b w:val="0"/>
                  <w:bCs/>
                  <w:szCs w:val="18"/>
                </w:rPr>
                <w:t>Repetition of TB processing over multi-slot PUSCH</w:t>
              </w:r>
            </w:ins>
          </w:p>
        </w:tc>
        <w:tc>
          <w:tcPr>
            <w:tcW w:w="5356" w:type="dxa"/>
            <w:tcBorders>
              <w:top w:val="single" w:sz="4" w:space="0" w:color="auto"/>
              <w:left w:val="single" w:sz="4" w:space="0" w:color="auto"/>
              <w:bottom w:val="single" w:sz="4" w:space="0" w:color="auto"/>
              <w:right w:val="single" w:sz="4" w:space="0" w:color="auto"/>
            </w:tcBorders>
          </w:tcPr>
          <w:p w14:paraId="22DB894E" w14:textId="77777777" w:rsidR="008B1363" w:rsidRPr="008B1363" w:rsidRDefault="008B1363" w:rsidP="008B1363">
            <w:pPr>
              <w:autoSpaceDE w:val="0"/>
              <w:autoSpaceDN w:val="0"/>
              <w:adjustRightInd w:val="0"/>
              <w:snapToGrid w:val="0"/>
              <w:spacing w:afterLines="50" w:after="120"/>
              <w:contextualSpacing/>
              <w:jc w:val="both"/>
              <w:rPr>
                <w:ins w:id="21" w:author="RAN1#107-e" w:date="2021-11-25T23:59:00Z"/>
                <w:rFonts w:ascii="Arial" w:hAnsi="Arial" w:cs="Arial"/>
                <w:bCs/>
                <w:sz w:val="18"/>
                <w:szCs w:val="18"/>
              </w:rPr>
            </w:pPr>
            <w:ins w:id="22" w:author="RAN1#107-e" w:date="2021-11-25T23:59:00Z">
              <w:r w:rsidRPr="008B1363">
                <w:rPr>
                  <w:rFonts w:ascii="Arial" w:hAnsi="Arial" w:cs="Arial"/>
                  <w:bCs/>
                  <w:sz w:val="18"/>
                  <w:szCs w:val="18"/>
                </w:rPr>
                <w:t xml:space="preserve">Support </w:t>
              </w:r>
            </w:ins>
            <w:ins w:id="23" w:author="RAN1#107-e" w:date="2021-11-26T00:40:00Z">
              <w:r w:rsidRPr="008B1363">
                <w:rPr>
                  <w:rFonts w:ascii="Arial" w:hAnsi="Arial" w:cs="Arial"/>
                  <w:bCs/>
                  <w:sz w:val="18"/>
                  <w:szCs w:val="18"/>
                </w:rPr>
                <w:t>r</w:t>
              </w:r>
            </w:ins>
            <w:ins w:id="24" w:author="RAN1#107-e" w:date="2021-11-25T23:59:00Z">
              <w:r w:rsidRPr="008B1363">
                <w:rPr>
                  <w:rFonts w:ascii="Arial" w:hAnsi="Arial" w:cs="Arial"/>
                  <w:bCs/>
                  <w:sz w:val="18"/>
                  <w:szCs w:val="18"/>
                </w:rPr>
                <w:t>epetition of TB processing over multi-slot PUSCH in RRC connected mode.</w:t>
              </w:r>
            </w:ins>
          </w:p>
          <w:p w14:paraId="3B35F052" w14:textId="5B2F334D" w:rsidR="008B1363" w:rsidRPr="008B1363" w:rsidRDefault="008B1363" w:rsidP="0080569D">
            <w:pPr>
              <w:pStyle w:val="TAH"/>
              <w:jc w:val="left"/>
              <w:rPr>
                <w:rFonts w:eastAsia="SimSun" w:cs="Arial"/>
                <w:b w:val="0"/>
                <w:bCs/>
                <w:szCs w:val="18"/>
                <w:highlight w:val="yellow"/>
              </w:rPr>
            </w:pPr>
            <w:ins w:id="25" w:author="RAN1#107-e" w:date="2021-11-25T23:59:00Z">
              <w:r w:rsidRPr="008B1363">
                <w:rPr>
                  <w:rFonts w:cs="Arial"/>
                  <w:b w:val="0"/>
                  <w:bCs/>
                  <w:szCs w:val="18"/>
                  <w:highlight w:val="yellow"/>
                </w:rPr>
                <w:t>FFS whether to merge with FG 30-3</w:t>
              </w:r>
            </w:ins>
          </w:p>
        </w:tc>
        <w:tc>
          <w:tcPr>
            <w:tcW w:w="1073" w:type="dxa"/>
            <w:tcBorders>
              <w:top w:val="single" w:sz="4" w:space="0" w:color="auto"/>
              <w:left w:val="single" w:sz="4" w:space="0" w:color="auto"/>
              <w:bottom w:val="single" w:sz="4" w:space="0" w:color="auto"/>
              <w:right w:val="single" w:sz="4" w:space="0" w:color="auto"/>
            </w:tcBorders>
          </w:tcPr>
          <w:p w14:paraId="1F5151FB" w14:textId="3CCFF321" w:rsidR="008B1363" w:rsidRPr="008B1363" w:rsidRDefault="008B1363" w:rsidP="008B1363">
            <w:pPr>
              <w:pStyle w:val="TAH"/>
              <w:rPr>
                <w:rFonts w:cs="Arial"/>
                <w:b w:val="0"/>
                <w:bCs/>
                <w:szCs w:val="18"/>
                <w:highlight w:val="yellow"/>
              </w:rPr>
            </w:pPr>
            <w:ins w:id="26" w:author="RAN1#107-e" w:date="2021-11-25T23:59:00Z">
              <w:r w:rsidRPr="008B1363">
                <w:rPr>
                  <w:rFonts w:eastAsia="MS Mincho" w:cs="Arial"/>
                  <w:b w:val="0"/>
                  <w:bCs/>
                  <w:szCs w:val="18"/>
                  <w:lang w:eastAsia="ja-JP"/>
                </w:rPr>
                <w:t>TBD</w:t>
              </w:r>
            </w:ins>
          </w:p>
        </w:tc>
        <w:tc>
          <w:tcPr>
            <w:tcW w:w="721" w:type="dxa"/>
            <w:tcBorders>
              <w:top w:val="single" w:sz="4" w:space="0" w:color="auto"/>
              <w:left w:val="single" w:sz="4" w:space="0" w:color="auto"/>
              <w:bottom w:val="single" w:sz="4" w:space="0" w:color="auto"/>
              <w:right w:val="single" w:sz="4" w:space="0" w:color="auto"/>
            </w:tcBorders>
          </w:tcPr>
          <w:p w14:paraId="0DC2DC02" w14:textId="10AF10E2" w:rsidR="008B1363" w:rsidRPr="008B1363" w:rsidRDefault="008B1363" w:rsidP="008B1363">
            <w:pPr>
              <w:pStyle w:val="TAH"/>
              <w:rPr>
                <w:rFonts w:eastAsia="SimSun" w:cs="Arial"/>
                <w:b w:val="0"/>
                <w:bCs/>
                <w:szCs w:val="18"/>
                <w:highlight w:val="yellow"/>
              </w:rPr>
            </w:pPr>
            <w:ins w:id="27" w:author="RAN1#107-e" w:date="2021-11-25T23:59:00Z">
              <w:r w:rsidRPr="008B1363">
                <w:rPr>
                  <w:rFonts w:eastAsia="MS Mincho" w:cs="Arial"/>
                  <w:b w:val="0"/>
                  <w:bCs/>
                  <w:szCs w:val="18"/>
                  <w:lang w:eastAsia="ja-JP"/>
                </w:rPr>
                <w:t>Yes</w:t>
              </w:r>
            </w:ins>
          </w:p>
        </w:tc>
      </w:tr>
    </w:tbl>
    <w:p w14:paraId="1953DB1A" w14:textId="7BBC46AF" w:rsidR="008B1363" w:rsidRDefault="00F36FDC" w:rsidP="00155E07">
      <w:pPr>
        <w:spacing w:before="120" w:after="120"/>
        <w:rPr>
          <w:color w:val="000000"/>
          <w:sz w:val="20"/>
          <w:szCs w:val="20"/>
          <w:lang w:val="en-US"/>
        </w:rPr>
      </w:pPr>
      <w:r w:rsidRPr="00F36FDC">
        <w:rPr>
          <w:color w:val="000000"/>
          <w:sz w:val="20"/>
          <w:szCs w:val="20"/>
          <w:lang w:val="en-US"/>
        </w:rPr>
        <w:t>For FG</w:t>
      </w:r>
      <w:r>
        <w:rPr>
          <w:color w:val="000000"/>
          <w:sz w:val="20"/>
          <w:szCs w:val="20"/>
          <w:lang w:val="en-US"/>
        </w:rPr>
        <w:t xml:space="preserve">30-3, the FG of dynamic grant scheduled </w:t>
      </w:r>
      <w:proofErr w:type="spellStart"/>
      <w:proofErr w:type="gramStart"/>
      <w:r>
        <w:rPr>
          <w:color w:val="000000"/>
          <w:sz w:val="20"/>
          <w:szCs w:val="20"/>
          <w:lang w:val="en-US"/>
        </w:rPr>
        <w:t>TBoMS</w:t>
      </w:r>
      <w:proofErr w:type="spellEnd"/>
      <w:proofErr w:type="gramEnd"/>
      <w:r>
        <w:rPr>
          <w:color w:val="000000"/>
          <w:sz w:val="20"/>
          <w:szCs w:val="20"/>
          <w:lang w:val="en-US"/>
        </w:rPr>
        <w:t xml:space="preserve"> and configured grant based </w:t>
      </w:r>
      <w:proofErr w:type="spellStart"/>
      <w:r>
        <w:rPr>
          <w:color w:val="000000"/>
          <w:sz w:val="20"/>
          <w:szCs w:val="20"/>
          <w:lang w:val="en-US"/>
        </w:rPr>
        <w:t>TBoMS</w:t>
      </w:r>
      <w:proofErr w:type="spellEnd"/>
      <w:r>
        <w:rPr>
          <w:color w:val="000000"/>
          <w:sz w:val="20"/>
          <w:szCs w:val="20"/>
          <w:lang w:val="en-US"/>
        </w:rPr>
        <w:t xml:space="preserve"> can be separated defined</w:t>
      </w:r>
      <w:r w:rsidR="00FE7EEF">
        <w:rPr>
          <w:color w:val="000000"/>
          <w:sz w:val="20"/>
          <w:szCs w:val="20"/>
          <w:lang w:val="en-US"/>
        </w:rPr>
        <w:t>, as the implementation and specification impacts are different, e</w:t>
      </w:r>
      <w:r>
        <w:rPr>
          <w:color w:val="000000"/>
          <w:sz w:val="20"/>
          <w:szCs w:val="20"/>
          <w:lang w:val="en-US"/>
        </w:rPr>
        <w:t xml:space="preserve">specially how to support type 1 configured grant for </w:t>
      </w:r>
      <w:proofErr w:type="spellStart"/>
      <w:r>
        <w:rPr>
          <w:color w:val="000000"/>
          <w:sz w:val="20"/>
          <w:szCs w:val="20"/>
          <w:lang w:val="en-US"/>
        </w:rPr>
        <w:t>TBoMS</w:t>
      </w:r>
      <w:proofErr w:type="spellEnd"/>
      <w:r>
        <w:rPr>
          <w:color w:val="000000"/>
          <w:sz w:val="20"/>
          <w:szCs w:val="20"/>
          <w:lang w:val="en-US"/>
        </w:rPr>
        <w:t xml:space="preserve"> is not</w:t>
      </w:r>
      <w:r w:rsidR="005D1912">
        <w:rPr>
          <w:color w:val="000000"/>
          <w:sz w:val="20"/>
          <w:szCs w:val="20"/>
          <w:lang w:val="en-US"/>
        </w:rPr>
        <w:t xml:space="preserve"> clearly</w:t>
      </w:r>
      <w:r>
        <w:rPr>
          <w:color w:val="000000"/>
          <w:sz w:val="20"/>
          <w:szCs w:val="20"/>
          <w:lang w:val="en-US"/>
        </w:rPr>
        <w:t xml:space="preserve"> defined yet</w:t>
      </w:r>
      <w:r w:rsidR="00FE7EEF">
        <w:rPr>
          <w:color w:val="000000"/>
          <w:sz w:val="20"/>
          <w:szCs w:val="20"/>
          <w:lang w:val="en-US"/>
        </w:rPr>
        <w:t>.</w:t>
      </w:r>
    </w:p>
    <w:p w14:paraId="761AF1A1" w14:textId="4B8FE15C" w:rsidR="00EF56DD" w:rsidRDefault="00EF56DD" w:rsidP="00EF56DD">
      <w:pPr>
        <w:spacing w:before="120" w:after="120"/>
        <w:rPr>
          <w:b/>
          <w:bCs/>
          <w:color w:val="000000"/>
          <w:sz w:val="20"/>
          <w:szCs w:val="20"/>
          <w:lang w:val="en-US"/>
        </w:rPr>
      </w:pPr>
      <w:r>
        <w:rPr>
          <w:b/>
          <w:bCs/>
          <w:color w:val="000000"/>
          <w:sz w:val="20"/>
          <w:szCs w:val="20"/>
          <w:lang w:val="en-US"/>
        </w:rPr>
        <w:t>Proposal 3: FG30-3 is split into two separated FG</w:t>
      </w:r>
      <w:r w:rsidR="003D3C05">
        <w:rPr>
          <w:b/>
          <w:bCs/>
          <w:color w:val="000000"/>
          <w:sz w:val="20"/>
          <w:szCs w:val="20"/>
          <w:lang w:val="en-US"/>
        </w:rPr>
        <w:t>s</w:t>
      </w:r>
      <w:r>
        <w:rPr>
          <w:b/>
          <w:bCs/>
          <w:color w:val="000000"/>
          <w:sz w:val="20"/>
          <w:szCs w:val="20"/>
          <w:lang w:val="en-US"/>
        </w:rPr>
        <w:t xml:space="preserve"> for dynamic grant based </w:t>
      </w:r>
      <w:proofErr w:type="spellStart"/>
      <w:r>
        <w:rPr>
          <w:b/>
          <w:bCs/>
          <w:color w:val="000000"/>
          <w:sz w:val="20"/>
          <w:szCs w:val="20"/>
          <w:lang w:val="en-US"/>
        </w:rPr>
        <w:t>TBoMS</w:t>
      </w:r>
      <w:proofErr w:type="spellEnd"/>
      <w:r>
        <w:rPr>
          <w:b/>
          <w:bCs/>
          <w:color w:val="000000"/>
          <w:sz w:val="20"/>
          <w:szCs w:val="20"/>
          <w:lang w:val="en-US"/>
        </w:rPr>
        <w:t xml:space="preserve"> and </w:t>
      </w:r>
      <w:r w:rsidR="00AF506D">
        <w:rPr>
          <w:b/>
          <w:bCs/>
          <w:color w:val="000000"/>
          <w:sz w:val="20"/>
          <w:szCs w:val="20"/>
          <w:lang w:val="en-US"/>
        </w:rPr>
        <w:t>c</w:t>
      </w:r>
      <w:r>
        <w:rPr>
          <w:b/>
          <w:bCs/>
          <w:color w:val="000000"/>
          <w:sz w:val="20"/>
          <w:szCs w:val="20"/>
          <w:lang w:val="en-US"/>
        </w:rPr>
        <w:t xml:space="preserve">onfigured grant based </w:t>
      </w:r>
      <w:proofErr w:type="spellStart"/>
      <w:r>
        <w:rPr>
          <w:b/>
          <w:bCs/>
          <w:color w:val="000000"/>
          <w:sz w:val="20"/>
          <w:szCs w:val="20"/>
          <w:lang w:val="en-US"/>
        </w:rPr>
        <w:t>TBoMS</w:t>
      </w:r>
      <w:proofErr w:type="spellEnd"/>
      <w:r>
        <w:rPr>
          <w:b/>
          <w:bCs/>
          <w:color w:val="000000"/>
          <w:sz w:val="20"/>
          <w:szCs w:val="20"/>
          <w:lang w:val="en-US"/>
        </w:rPr>
        <w:t xml:space="preserve"> respectively.</w:t>
      </w:r>
    </w:p>
    <w:p w14:paraId="524801F7" w14:textId="0B574716" w:rsidR="00B510BC" w:rsidRDefault="00B510BC" w:rsidP="00B510BC">
      <w:pPr>
        <w:spacing w:before="120" w:after="120"/>
        <w:rPr>
          <w:color w:val="000000"/>
          <w:sz w:val="20"/>
          <w:szCs w:val="20"/>
          <w:lang w:val="en-US"/>
        </w:rPr>
      </w:pPr>
      <w:r>
        <w:rPr>
          <w:color w:val="000000"/>
          <w:sz w:val="20"/>
          <w:szCs w:val="20"/>
          <w:lang w:val="en-US"/>
        </w:rPr>
        <w:t xml:space="preserve">For </w:t>
      </w:r>
      <w:proofErr w:type="spellStart"/>
      <w:r w:rsidRPr="00B510BC">
        <w:rPr>
          <w:color w:val="000000"/>
          <w:sz w:val="20"/>
          <w:szCs w:val="20"/>
          <w:lang w:val="en-US"/>
        </w:rPr>
        <w:t>TBoMS</w:t>
      </w:r>
      <w:proofErr w:type="spellEnd"/>
      <w:r w:rsidRPr="00B510BC">
        <w:rPr>
          <w:color w:val="000000"/>
          <w:sz w:val="20"/>
          <w:szCs w:val="20"/>
          <w:lang w:val="en-US"/>
        </w:rPr>
        <w:t xml:space="preserve"> frequency hopping</w:t>
      </w:r>
      <w:r>
        <w:rPr>
          <w:color w:val="000000"/>
          <w:sz w:val="20"/>
          <w:szCs w:val="20"/>
          <w:lang w:val="en-US"/>
        </w:rPr>
        <w:t>, it was agreed that f</w:t>
      </w:r>
      <w:r w:rsidRPr="00B510BC">
        <w:rPr>
          <w:color w:val="000000"/>
          <w:sz w:val="20"/>
          <w:szCs w:val="20"/>
          <w:lang w:val="en-US"/>
        </w:rPr>
        <w:t xml:space="preserve">or a single </w:t>
      </w:r>
      <w:proofErr w:type="spellStart"/>
      <w:r w:rsidRPr="00B510BC">
        <w:rPr>
          <w:color w:val="000000"/>
          <w:sz w:val="20"/>
          <w:szCs w:val="20"/>
          <w:lang w:val="en-US"/>
        </w:rPr>
        <w:t>TBoMS</w:t>
      </w:r>
      <w:proofErr w:type="spellEnd"/>
      <w:r w:rsidRPr="00B510BC">
        <w:rPr>
          <w:color w:val="000000"/>
          <w:sz w:val="20"/>
          <w:szCs w:val="20"/>
          <w:lang w:val="en-US"/>
        </w:rPr>
        <w:t xml:space="preserve"> transmission and </w:t>
      </w:r>
      <w:proofErr w:type="spellStart"/>
      <w:r w:rsidRPr="00B510BC">
        <w:rPr>
          <w:color w:val="000000"/>
          <w:sz w:val="20"/>
          <w:szCs w:val="20"/>
          <w:lang w:val="en-US"/>
        </w:rPr>
        <w:t>TBoMS</w:t>
      </w:r>
      <w:proofErr w:type="spellEnd"/>
      <w:r w:rsidRPr="00B510BC">
        <w:rPr>
          <w:color w:val="000000"/>
          <w:sz w:val="20"/>
          <w:szCs w:val="20"/>
          <w:lang w:val="en-US"/>
        </w:rPr>
        <w:t xml:space="preserve"> repetitions, the legacy Rel-15/16 intra-slot and inter-slot frequency hopping framework used in PUSCH repetition Type A is supported</w:t>
      </w:r>
      <w:r>
        <w:rPr>
          <w:color w:val="000000"/>
          <w:sz w:val="20"/>
          <w:szCs w:val="20"/>
          <w:lang w:val="en-US"/>
        </w:rPr>
        <w:t xml:space="preserve">. Even no new frequency hopping scheme is defined for </w:t>
      </w:r>
      <w:proofErr w:type="spellStart"/>
      <w:r>
        <w:rPr>
          <w:color w:val="000000"/>
          <w:sz w:val="20"/>
          <w:szCs w:val="20"/>
          <w:lang w:val="en-US"/>
        </w:rPr>
        <w:t>TBoMS</w:t>
      </w:r>
      <w:proofErr w:type="spellEnd"/>
      <w:r>
        <w:rPr>
          <w:color w:val="000000"/>
          <w:sz w:val="20"/>
          <w:szCs w:val="20"/>
          <w:lang w:val="en-US"/>
        </w:rPr>
        <w:t xml:space="preserve">, it still needs a UE feature to </w:t>
      </w:r>
      <w:r w:rsidR="001A04BD">
        <w:rPr>
          <w:color w:val="000000"/>
          <w:sz w:val="20"/>
          <w:szCs w:val="20"/>
          <w:lang w:val="en-US"/>
        </w:rPr>
        <w:t>differe</w:t>
      </w:r>
      <w:r w:rsidR="00376639">
        <w:rPr>
          <w:color w:val="000000"/>
          <w:sz w:val="20"/>
          <w:szCs w:val="20"/>
          <w:lang w:val="en-US"/>
        </w:rPr>
        <w:t>nti</w:t>
      </w:r>
      <w:r w:rsidR="001A04BD">
        <w:rPr>
          <w:color w:val="000000"/>
          <w:sz w:val="20"/>
          <w:szCs w:val="20"/>
          <w:lang w:val="en-US"/>
        </w:rPr>
        <w:t>ate</w:t>
      </w:r>
      <w:r>
        <w:rPr>
          <w:color w:val="000000"/>
          <w:sz w:val="20"/>
          <w:szCs w:val="20"/>
          <w:lang w:val="en-US"/>
        </w:rPr>
        <w:t xml:space="preserve"> </w:t>
      </w:r>
      <w:r w:rsidR="00376639">
        <w:rPr>
          <w:color w:val="000000"/>
          <w:sz w:val="20"/>
          <w:szCs w:val="20"/>
          <w:lang w:val="en-US"/>
        </w:rPr>
        <w:t xml:space="preserve">the UE </w:t>
      </w:r>
      <w:r>
        <w:rPr>
          <w:color w:val="000000"/>
          <w:sz w:val="20"/>
          <w:szCs w:val="20"/>
          <w:lang w:val="en-US"/>
        </w:rPr>
        <w:t xml:space="preserve">whether inter-slot/intra-slot frequency hopping is supported by </w:t>
      </w:r>
      <w:proofErr w:type="spellStart"/>
      <w:r>
        <w:rPr>
          <w:color w:val="000000"/>
          <w:sz w:val="20"/>
          <w:szCs w:val="20"/>
          <w:lang w:val="en-US"/>
        </w:rPr>
        <w:t>TBoMS</w:t>
      </w:r>
      <w:proofErr w:type="spellEnd"/>
      <w:r>
        <w:rPr>
          <w:color w:val="000000"/>
          <w:sz w:val="20"/>
          <w:szCs w:val="20"/>
          <w:lang w:val="en-US"/>
        </w:rPr>
        <w:t>.</w:t>
      </w:r>
    </w:p>
    <w:p w14:paraId="72ECA3E3" w14:textId="18ECFDC7" w:rsidR="00B510BC" w:rsidRPr="00F36FDC" w:rsidRDefault="00B510BC" w:rsidP="00155E07">
      <w:pPr>
        <w:spacing w:before="120" w:after="120"/>
        <w:rPr>
          <w:color w:val="000000"/>
          <w:sz w:val="20"/>
          <w:szCs w:val="20"/>
          <w:lang w:val="en-US"/>
        </w:rPr>
      </w:pPr>
      <w:r>
        <w:rPr>
          <w:b/>
          <w:bCs/>
          <w:color w:val="000000"/>
          <w:sz w:val="20"/>
          <w:szCs w:val="20"/>
          <w:lang w:val="en-US"/>
        </w:rPr>
        <w:t xml:space="preserve">Proposal </w:t>
      </w:r>
      <w:r w:rsidR="001A04BD">
        <w:rPr>
          <w:b/>
          <w:bCs/>
          <w:color w:val="000000"/>
          <w:sz w:val="20"/>
          <w:szCs w:val="20"/>
          <w:lang w:val="en-US"/>
        </w:rPr>
        <w:t>4</w:t>
      </w:r>
      <w:r>
        <w:rPr>
          <w:b/>
          <w:bCs/>
          <w:color w:val="000000"/>
          <w:sz w:val="20"/>
          <w:szCs w:val="20"/>
          <w:lang w:val="en-US"/>
        </w:rPr>
        <w:t>: Introducing FG30-3</w:t>
      </w:r>
      <w:r w:rsidR="003D3C05">
        <w:rPr>
          <w:b/>
          <w:bCs/>
          <w:color w:val="000000"/>
          <w:sz w:val="20"/>
          <w:szCs w:val="20"/>
          <w:lang w:val="en-US"/>
        </w:rPr>
        <w:t>b</w:t>
      </w:r>
      <w:r>
        <w:rPr>
          <w:b/>
          <w:bCs/>
          <w:color w:val="000000"/>
          <w:sz w:val="20"/>
          <w:szCs w:val="20"/>
          <w:lang w:val="en-US"/>
        </w:rPr>
        <w:t xml:space="preserve"> to specify intra-</w:t>
      </w:r>
      <w:r w:rsidR="001A04BD">
        <w:rPr>
          <w:b/>
          <w:bCs/>
          <w:color w:val="000000"/>
          <w:sz w:val="20"/>
          <w:szCs w:val="20"/>
          <w:lang w:val="en-US"/>
        </w:rPr>
        <w:t>slot</w:t>
      </w:r>
      <w:r>
        <w:rPr>
          <w:b/>
          <w:bCs/>
          <w:color w:val="000000"/>
          <w:sz w:val="20"/>
          <w:szCs w:val="20"/>
          <w:lang w:val="en-US"/>
        </w:rPr>
        <w:t xml:space="preserve"> and int</w:t>
      </w:r>
      <w:r w:rsidR="001A04BD">
        <w:rPr>
          <w:b/>
          <w:bCs/>
          <w:color w:val="000000"/>
          <w:sz w:val="20"/>
          <w:szCs w:val="20"/>
          <w:lang w:val="en-US"/>
        </w:rPr>
        <w:t>e</w:t>
      </w:r>
      <w:r>
        <w:rPr>
          <w:b/>
          <w:bCs/>
          <w:color w:val="000000"/>
          <w:sz w:val="20"/>
          <w:szCs w:val="20"/>
          <w:lang w:val="en-US"/>
        </w:rPr>
        <w:t>r</w:t>
      </w:r>
      <w:r w:rsidR="001A04BD">
        <w:rPr>
          <w:b/>
          <w:bCs/>
          <w:color w:val="000000"/>
          <w:sz w:val="20"/>
          <w:szCs w:val="20"/>
          <w:lang w:val="en-US"/>
        </w:rPr>
        <w:t xml:space="preserve">-slot frequency hopping for </w:t>
      </w:r>
      <w:proofErr w:type="spellStart"/>
      <w:r w:rsidR="001A04BD">
        <w:rPr>
          <w:b/>
          <w:bCs/>
          <w:color w:val="000000"/>
          <w:sz w:val="20"/>
          <w:szCs w:val="20"/>
          <w:lang w:val="en-US"/>
        </w:rPr>
        <w:t>TBoMS</w:t>
      </w:r>
      <w:proofErr w:type="spellEnd"/>
      <w:r w:rsidR="001A04BD">
        <w:rPr>
          <w:b/>
          <w:bCs/>
          <w:color w:val="000000"/>
          <w:sz w:val="20"/>
          <w:szCs w:val="20"/>
          <w:lang w:val="en-US"/>
        </w:rPr>
        <w:t>.</w:t>
      </w:r>
    </w:p>
    <w:p w14:paraId="2DEB1364" w14:textId="77B1E012" w:rsidR="00155E07" w:rsidRDefault="00155E07" w:rsidP="00155E07">
      <w:pPr>
        <w:spacing w:before="120" w:after="120"/>
        <w:rPr>
          <w:b/>
          <w:bCs/>
          <w:color w:val="000000"/>
          <w:sz w:val="20"/>
          <w:szCs w:val="20"/>
          <w:u w:val="single"/>
          <w:lang w:val="en-US"/>
        </w:rPr>
      </w:pPr>
      <w:r>
        <w:rPr>
          <w:b/>
          <w:bCs/>
          <w:color w:val="000000"/>
          <w:sz w:val="20"/>
          <w:szCs w:val="20"/>
          <w:u w:val="single"/>
          <w:lang w:val="en-US"/>
        </w:rPr>
        <w:t>DMRS-bundling</w:t>
      </w:r>
    </w:p>
    <w:tbl>
      <w:tblPr>
        <w:tblW w:w="10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597"/>
        <w:gridCol w:w="1310"/>
        <w:gridCol w:w="5356"/>
        <w:gridCol w:w="1073"/>
        <w:gridCol w:w="721"/>
      </w:tblGrid>
      <w:tr w:rsidR="00155E07" w14:paraId="7CAEB356" w14:textId="77777777" w:rsidTr="00F53BA5">
        <w:trPr>
          <w:trHeight w:val="7"/>
        </w:trPr>
        <w:tc>
          <w:tcPr>
            <w:tcW w:w="949" w:type="dxa"/>
            <w:tcBorders>
              <w:top w:val="single" w:sz="4" w:space="0" w:color="auto"/>
              <w:left w:val="single" w:sz="4" w:space="0" w:color="auto"/>
              <w:bottom w:val="single" w:sz="4" w:space="0" w:color="auto"/>
              <w:right w:val="single" w:sz="4" w:space="0" w:color="auto"/>
            </w:tcBorders>
            <w:hideMark/>
          </w:tcPr>
          <w:p w14:paraId="520E597E" w14:textId="77777777" w:rsidR="00155E07" w:rsidRDefault="00155E07" w:rsidP="00F53BA5">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597" w:type="dxa"/>
            <w:tcBorders>
              <w:top w:val="single" w:sz="4" w:space="0" w:color="auto"/>
              <w:left w:val="single" w:sz="4" w:space="0" w:color="auto"/>
              <w:bottom w:val="single" w:sz="4" w:space="0" w:color="auto"/>
              <w:right w:val="single" w:sz="4" w:space="0" w:color="auto"/>
            </w:tcBorders>
            <w:hideMark/>
          </w:tcPr>
          <w:p w14:paraId="0B8C1A22" w14:textId="77777777" w:rsidR="00155E07" w:rsidRDefault="00155E07" w:rsidP="00F53BA5">
            <w:pPr>
              <w:pStyle w:val="TAH"/>
              <w:rPr>
                <w:rFonts w:asciiTheme="majorHAnsi" w:hAnsiTheme="majorHAnsi" w:cstheme="majorHAnsi"/>
                <w:szCs w:val="18"/>
              </w:rPr>
            </w:pPr>
            <w:r>
              <w:rPr>
                <w:rFonts w:asciiTheme="majorHAnsi" w:hAnsiTheme="majorHAnsi" w:cstheme="majorHAnsi"/>
                <w:szCs w:val="18"/>
              </w:rPr>
              <w:t>Index</w:t>
            </w:r>
          </w:p>
        </w:tc>
        <w:tc>
          <w:tcPr>
            <w:tcW w:w="1310" w:type="dxa"/>
            <w:tcBorders>
              <w:top w:val="single" w:sz="4" w:space="0" w:color="auto"/>
              <w:left w:val="single" w:sz="4" w:space="0" w:color="auto"/>
              <w:bottom w:val="single" w:sz="4" w:space="0" w:color="auto"/>
              <w:right w:val="single" w:sz="4" w:space="0" w:color="auto"/>
            </w:tcBorders>
            <w:hideMark/>
          </w:tcPr>
          <w:p w14:paraId="18D33849" w14:textId="77777777" w:rsidR="00155E07" w:rsidRDefault="00155E07" w:rsidP="00F53BA5">
            <w:pPr>
              <w:pStyle w:val="TAH"/>
              <w:rPr>
                <w:rFonts w:asciiTheme="majorHAnsi" w:hAnsiTheme="majorHAnsi" w:cstheme="majorHAnsi"/>
                <w:szCs w:val="18"/>
              </w:rPr>
            </w:pPr>
            <w:r>
              <w:rPr>
                <w:rFonts w:asciiTheme="majorHAnsi" w:hAnsiTheme="majorHAnsi" w:cstheme="majorHAnsi"/>
                <w:szCs w:val="18"/>
              </w:rPr>
              <w:t>Feature group</w:t>
            </w:r>
          </w:p>
        </w:tc>
        <w:tc>
          <w:tcPr>
            <w:tcW w:w="5356" w:type="dxa"/>
            <w:tcBorders>
              <w:top w:val="single" w:sz="4" w:space="0" w:color="auto"/>
              <w:left w:val="single" w:sz="4" w:space="0" w:color="auto"/>
              <w:bottom w:val="single" w:sz="4" w:space="0" w:color="auto"/>
              <w:right w:val="single" w:sz="4" w:space="0" w:color="auto"/>
            </w:tcBorders>
            <w:hideMark/>
          </w:tcPr>
          <w:p w14:paraId="7A230941" w14:textId="77777777" w:rsidR="00155E07" w:rsidRDefault="00155E07" w:rsidP="00F53BA5">
            <w:pPr>
              <w:pStyle w:val="TAH"/>
              <w:rPr>
                <w:rFonts w:asciiTheme="majorHAnsi" w:hAnsiTheme="majorHAnsi" w:cstheme="majorHAnsi"/>
                <w:szCs w:val="18"/>
              </w:rPr>
            </w:pPr>
            <w:r>
              <w:rPr>
                <w:rFonts w:asciiTheme="majorHAnsi" w:hAnsiTheme="majorHAnsi" w:cstheme="majorHAnsi"/>
                <w:szCs w:val="18"/>
              </w:rPr>
              <w:t>Components</w:t>
            </w:r>
          </w:p>
        </w:tc>
        <w:tc>
          <w:tcPr>
            <w:tcW w:w="1073" w:type="dxa"/>
            <w:tcBorders>
              <w:top w:val="single" w:sz="4" w:space="0" w:color="auto"/>
              <w:left w:val="single" w:sz="4" w:space="0" w:color="auto"/>
              <w:bottom w:val="single" w:sz="4" w:space="0" w:color="auto"/>
              <w:right w:val="single" w:sz="4" w:space="0" w:color="auto"/>
            </w:tcBorders>
            <w:hideMark/>
          </w:tcPr>
          <w:p w14:paraId="2D27006B" w14:textId="77777777" w:rsidR="00155E07" w:rsidRDefault="00155E07" w:rsidP="00F53BA5">
            <w:pPr>
              <w:pStyle w:val="TAH"/>
              <w:rPr>
                <w:rFonts w:asciiTheme="majorHAnsi" w:hAnsiTheme="majorHAnsi" w:cstheme="majorHAnsi"/>
                <w:szCs w:val="18"/>
              </w:rPr>
            </w:pPr>
            <w:r>
              <w:rPr>
                <w:rFonts w:asciiTheme="majorHAnsi" w:hAnsiTheme="majorHAnsi" w:cstheme="majorHAnsi"/>
                <w:szCs w:val="18"/>
              </w:rPr>
              <w:t>Prerequisite feature groups</w:t>
            </w:r>
          </w:p>
        </w:tc>
        <w:tc>
          <w:tcPr>
            <w:tcW w:w="721" w:type="dxa"/>
            <w:tcBorders>
              <w:top w:val="single" w:sz="4" w:space="0" w:color="auto"/>
              <w:left w:val="single" w:sz="4" w:space="0" w:color="auto"/>
              <w:bottom w:val="single" w:sz="4" w:space="0" w:color="auto"/>
              <w:right w:val="single" w:sz="4" w:space="0" w:color="auto"/>
            </w:tcBorders>
            <w:hideMark/>
          </w:tcPr>
          <w:p w14:paraId="4C47E1D0" w14:textId="77777777" w:rsidR="00155E07" w:rsidRDefault="00155E07" w:rsidP="00F53BA5">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r>
      <w:tr w:rsidR="00155E07" w14:paraId="0DDB6639" w14:textId="77777777" w:rsidTr="00F53BA5">
        <w:trPr>
          <w:trHeight w:val="7"/>
        </w:trPr>
        <w:tc>
          <w:tcPr>
            <w:tcW w:w="949" w:type="dxa"/>
            <w:tcBorders>
              <w:top w:val="single" w:sz="4" w:space="0" w:color="auto"/>
              <w:left w:val="single" w:sz="4" w:space="0" w:color="auto"/>
              <w:bottom w:val="single" w:sz="4" w:space="0" w:color="auto"/>
              <w:right w:val="single" w:sz="4" w:space="0" w:color="auto"/>
            </w:tcBorders>
          </w:tcPr>
          <w:p w14:paraId="5522F515" w14:textId="42C3D618" w:rsidR="00155E07" w:rsidRPr="00155E07" w:rsidRDefault="00155E07" w:rsidP="00155E07">
            <w:pPr>
              <w:pStyle w:val="TAH"/>
              <w:rPr>
                <w:rFonts w:asciiTheme="majorHAnsi" w:hAnsiTheme="majorHAnsi" w:cstheme="majorHAnsi"/>
                <w:szCs w:val="18"/>
                <w:highlight w:val="yellow"/>
              </w:rPr>
            </w:pPr>
            <w:r w:rsidRPr="00155E07">
              <w:rPr>
                <w:rFonts w:asciiTheme="majorHAnsi" w:hAnsiTheme="majorHAnsi" w:cstheme="majorHAnsi"/>
                <w:szCs w:val="18"/>
                <w:highlight w:val="yellow"/>
                <w:lang w:eastAsia="ja-JP"/>
              </w:rPr>
              <w:t>30.</w:t>
            </w:r>
            <w:r w:rsidRPr="00155E07">
              <w:rPr>
                <w:highlight w:val="yellow"/>
              </w:rPr>
              <w:t xml:space="preserve"> </w:t>
            </w:r>
            <w:r w:rsidRPr="00155E07">
              <w:rPr>
                <w:rFonts w:asciiTheme="majorHAnsi" w:hAnsiTheme="majorHAnsi" w:cstheme="majorHAnsi"/>
                <w:szCs w:val="18"/>
                <w:highlight w:val="yellow"/>
                <w:lang w:eastAsia="ja-JP"/>
              </w:rPr>
              <w:t>NR_cov_enh</w:t>
            </w:r>
          </w:p>
        </w:tc>
        <w:tc>
          <w:tcPr>
            <w:tcW w:w="597" w:type="dxa"/>
            <w:tcBorders>
              <w:top w:val="single" w:sz="4" w:space="0" w:color="auto"/>
              <w:left w:val="single" w:sz="4" w:space="0" w:color="auto"/>
              <w:bottom w:val="single" w:sz="4" w:space="0" w:color="auto"/>
              <w:right w:val="single" w:sz="4" w:space="0" w:color="auto"/>
            </w:tcBorders>
          </w:tcPr>
          <w:p w14:paraId="392116CC" w14:textId="0B333659" w:rsidR="00155E07" w:rsidRPr="00155E07" w:rsidRDefault="00155E07" w:rsidP="00155E07">
            <w:pPr>
              <w:pStyle w:val="TAH"/>
              <w:rPr>
                <w:rFonts w:asciiTheme="majorHAnsi" w:hAnsiTheme="majorHAnsi" w:cstheme="majorHAnsi"/>
                <w:szCs w:val="18"/>
                <w:highlight w:val="yellow"/>
              </w:rPr>
            </w:pPr>
            <w:r w:rsidRPr="00155E07">
              <w:rPr>
                <w:rFonts w:asciiTheme="majorHAnsi" w:hAnsiTheme="majorHAnsi" w:cstheme="majorHAnsi"/>
                <w:szCs w:val="18"/>
                <w:highlight w:val="yellow"/>
              </w:rPr>
              <w:t>30-4g</w:t>
            </w:r>
          </w:p>
        </w:tc>
        <w:tc>
          <w:tcPr>
            <w:tcW w:w="1310" w:type="dxa"/>
            <w:tcBorders>
              <w:top w:val="single" w:sz="4" w:space="0" w:color="auto"/>
              <w:left w:val="single" w:sz="4" w:space="0" w:color="auto"/>
              <w:bottom w:val="single" w:sz="4" w:space="0" w:color="auto"/>
              <w:right w:val="single" w:sz="4" w:space="0" w:color="auto"/>
            </w:tcBorders>
          </w:tcPr>
          <w:p w14:paraId="457466BA" w14:textId="713CB50E" w:rsidR="00155E07" w:rsidRPr="00155E07" w:rsidRDefault="00155E07" w:rsidP="004F2CFB">
            <w:pPr>
              <w:pStyle w:val="TAH"/>
              <w:jc w:val="left"/>
              <w:rPr>
                <w:rFonts w:asciiTheme="majorHAnsi" w:hAnsiTheme="majorHAnsi" w:cstheme="majorHAnsi"/>
                <w:szCs w:val="18"/>
                <w:highlight w:val="yellow"/>
              </w:rPr>
            </w:pPr>
            <w:r w:rsidRPr="00155E07">
              <w:rPr>
                <w:rFonts w:asciiTheme="majorHAnsi" w:eastAsia="SimSun" w:hAnsiTheme="majorHAnsi" w:cstheme="majorHAnsi"/>
                <w:szCs w:val="18"/>
                <w:highlight w:val="yellow"/>
              </w:rPr>
              <w:t>Restart DM-RS bundling after the events that violate power consistency and phase continuity</w:t>
            </w:r>
          </w:p>
        </w:tc>
        <w:tc>
          <w:tcPr>
            <w:tcW w:w="5356" w:type="dxa"/>
            <w:tcBorders>
              <w:top w:val="single" w:sz="4" w:space="0" w:color="auto"/>
              <w:left w:val="single" w:sz="4" w:space="0" w:color="auto"/>
              <w:bottom w:val="single" w:sz="4" w:space="0" w:color="auto"/>
              <w:right w:val="single" w:sz="4" w:space="0" w:color="auto"/>
            </w:tcBorders>
          </w:tcPr>
          <w:p w14:paraId="1D95C683" w14:textId="4EBBF6A9" w:rsidR="00155E07" w:rsidRPr="00155E07" w:rsidRDefault="00155E07" w:rsidP="00BA0201">
            <w:pPr>
              <w:pStyle w:val="TAH"/>
              <w:jc w:val="left"/>
              <w:rPr>
                <w:rFonts w:asciiTheme="majorHAnsi" w:hAnsiTheme="majorHAnsi" w:cstheme="majorHAnsi"/>
                <w:szCs w:val="18"/>
                <w:highlight w:val="yellow"/>
              </w:rPr>
            </w:pPr>
            <w:r w:rsidRPr="00155E07">
              <w:rPr>
                <w:rFonts w:asciiTheme="majorHAnsi" w:eastAsia="SimSun" w:hAnsiTheme="majorHAnsi" w:cstheme="majorHAnsi"/>
                <w:szCs w:val="18"/>
                <w:highlight w:val="yellow"/>
              </w:rPr>
              <w:t>Support restarting DM-RS bundling after the events that violate power consistency and phase continuity</w:t>
            </w:r>
          </w:p>
        </w:tc>
        <w:tc>
          <w:tcPr>
            <w:tcW w:w="1073" w:type="dxa"/>
            <w:tcBorders>
              <w:top w:val="single" w:sz="4" w:space="0" w:color="auto"/>
              <w:left w:val="single" w:sz="4" w:space="0" w:color="auto"/>
              <w:bottom w:val="single" w:sz="4" w:space="0" w:color="auto"/>
              <w:right w:val="single" w:sz="4" w:space="0" w:color="auto"/>
            </w:tcBorders>
          </w:tcPr>
          <w:p w14:paraId="15ED5A5F" w14:textId="1BF29CEB" w:rsidR="00155E07" w:rsidRPr="00155E07" w:rsidRDefault="00155E07" w:rsidP="00155E07">
            <w:pPr>
              <w:pStyle w:val="TAH"/>
              <w:rPr>
                <w:rFonts w:asciiTheme="majorHAnsi" w:hAnsiTheme="majorHAnsi" w:cstheme="majorHAnsi"/>
                <w:szCs w:val="18"/>
                <w:highlight w:val="yellow"/>
              </w:rPr>
            </w:pPr>
            <w:r w:rsidRPr="00155E07">
              <w:rPr>
                <w:rFonts w:asciiTheme="majorHAnsi" w:hAnsiTheme="majorHAnsi" w:cstheme="majorHAnsi"/>
                <w:szCs w:val="18"/>
                <w:highlight w:val="yellow"/>
              </w:rPr>
              <w:t>[30-4]</w:t>
            </w:r>
          </w:p>
        </w:tc>
        <w:tc>
          <w:tcPr>
            <w:tcW w:w="721" w:type="dxa"/>
            <w:tcBorders>
              <w:top w:val="single" w:sz="4" w:space="0" w:color="auto"/>
              <w:left w:val="single" w:sz="4" w:space="0" w:color="auto"/>
              <w:bottom w:val="single" w:sz="4" w:space="0" w:color="auto"/>
              <w:right w:val="single" w:sz="4" w:space="0" w:color="auto"/>
            </w:tcBorders>
          </w:tcPr>
          <w:p w14:paraId="4DB0ACA0" w14:textId="0EBCC92F" w:rsidR="00155E07" w:rsidRPr="00155E07" w:rsidRDefault="00155E07" w:rsidP="00155E07">
            <w:pPr>
              <w:pStyle w:val="TAH"/>
              <w:rPr>
                <w:rFonts w:asciiTheme="majorHAnsi" w:hAnsiTheme="majorHAnsi" w:cstheme="majorHAnsi"/>
                <w:szCs w:val="18"/>
                <w:highlight w:val="yellow"/>
              </w:rPr>
            </w:pPr>
            <w:r w:rsidRPr="00155E07">
              <w:rPr>
                <w:rFonts w:asciiTheme="majorHAnsi" w:eastAsia="SimSun" w:hAnsiTheme="majorHAnsi" w:cstheme="majorHAnsi"/>
                <w:szCs w:val="18"/>
                <w:highlight w:val="yellow"/>
              </w:rPr>
              <w:t>Yes</w:t>
            </w:r>
          </w:p>
        </w:tc>
      </w:tr>
    </w:tbl>
    <w:p w14:paraId="512C957D" w14:textId="5B285E1A" w:rsidR="005D6B8A" w:rsidRPr="00C923E1" w:rsidRDefault="00D106B7" w:rsidP="00314122">
      <w:pPr>
        <w:spacing w:before="120" w:after="120"/>
        <w:rPr>
          <w:rFonts w:eastAsia="SimSun"/>
          <w:bCs/>
          <w:iCs/>
          <w:sz w:val="20"/>
          <w:szCs w:val="20"/>
          <w:lang w:val="en-US"/>
        </w:rPr>
      </w:pPr>
      <w:r w:rsidRPr="00C923E1">
        <w:rPr>
          <w:rFonts w:eastAsia="SimSun"/>
          <w:bCs/>
          <w:iCs/>
          <w:sz w:val="20"/>
          <w:szCs w:val="20"/>
          <w:lang w:val="en-US"/>
        </w:rPr>
        <w:t xml:space="preserve">For FG30-4g, </w:t>
      </w:r>
      <w:r w:rsidR="004F2CFB">
        <w:rPr>
          <w:rFonts w:eastAsia="SimSun"/>
          <w:bCs/>
          <w:iCs/>
          <w:sz w:val="20"/>
          <w:szCs w:val="20"/>
          <w:lang w:val="en-US"/>
        </w:rPr>
        <w:t>it was agreed in last RAN1 meeting that UE is mandatory to support restarting DM-RS bundling due to semi-static events. UE capability of restarting DMRS bundling is applied only to dynamic events. Thus, FG30-4g component need to update accordingly.</w:t>
      </w:r>
    </w:p>
    <w:p w14:paraId="74A76D1B" w14:textId="4142486A" w:rsidR="004F2CFB" w:rsidRDefault="00155E07" w:rsidP="00155E07">
      <w:pPr>
        <w:spacing w:before="120" w:after="120"/>
        <w:rPr>
          <w:b/>
          <w:bCs/>
          <w:color w:val="000000"/>
          <w:sz w:val="20"/>
          <w:szCs w:val="20"/>
          <w:lang w:val="en-US"/>
        </w:rPr>
      </w:pPr>
      <w:r w:rsidRPr="00BD5CC8">
        <w:rPr>
          <w:b/>
          <w:bCs/>
          <w:color w:val="000000"/>
          <w:sz w:val="20"/>
          <w:szCs w:val="20"/>
          <w:lang w:val="en-US"/>
        </w:rPr>
        <w:t xml:space="preserve">Proposal </w:t>
      </w:r>
      <w:r w:rsidR="004F2CFB">
        <w:rPr>
          <w:b/>
          <w:bCs/>
          <w:color w:val="000000"/>
          <w:sz w:val="20"/>
          <w:szCs w:val="20"/>
          <w:lang w:val="en-US"/>
        </w:rPr>
        <w:t>5</w:t>
      </w:r>
      <w:r w:rsidRPr="00BD5CC8">
        <w:rPr>
          <w:b/>
          <w:bCs/>
          <w:color w:val="000000"/>
          <w:sz w:val="20"/>
          <w:szCs w:val="20"/>
          <w:lang w:val="en-US"/>
        </w:rPr>
        <w:t xml:space="preserve">: </w:t>
      </w:r>
      <w:r w:rsidR="00B54D46">
        <w:rPr>
          <w:b/>
          <w:bCs/>
          <w:color w:val="000000"/>
          <w:sz w:val="20"/>
          <w:szCs w:val="20"/>
          <w:lang w:val="en-US"/>
        </w:rPr>
        <w:t>U</w:t>
      </w:r>
      <w:r w:rsidR="004F2CFB">
        <w:rPr>
          <w:b/>
          <w:bCs/>
          <w:color w:val="000000"/>
          <w:sz w:val="20"/>
          <w:szCs w:val="20"/>
          <w:lang w:val="en-US"/>
        </w:rPr>
        <w:t>pdating the FG</w:t>
      </w:r>
      <w:r w:rsidR="00B54D46">
        <w:rPr>
          <w:b/>
          <w:bCs/>
          <w:color w:val="000000"/>
          <w:sz w:val="20"/>
          <w:szCs w:val="20"/>
          <w:lang w:val="en-US"/>
        </w:rPr>
        <w:t>40</w:t>
      </w:r>
      <w:r w:rsidR="004F2CFB">
        <w:rPr>
          <w:b/>
          <w:bCs/>
          <w:color w:val="000000"/>
          <w:sz w:val="20"/>
          <w:szCs w:val="20"/>
          <w:lang w:val="en-US"/>
        </w:rPr>
        <w:t>-4</w:t>
      </w:r>
      <w:r w:rsidR="00B54D46">
        <w:rPr>
          <w:b/>
          <w:bCs/>
          <w:color w:val="000000"/>
          <w:sz w:val="20"/>
          <w:szCs w:val="20"/>
          <w:lang w:val="en-US"/>
        </w:rPr>
        <w:t>g to apply to dynamic event only.</w:t>
      </w:r>
    </w:p>
    <w:p w14:paraId="66DA178D" w14:textId="0820661A" w:rsidR="00DC413B" w:rsidRDefault="00B54D46" w:rsidP="000640B4">
      <w:pPr>
        <w:spacing w:before="120" w:after="120"/>
        <w:rPr>
          <w:color w:val="000000"/>
          <w:sz w:val="20"/>
          <w:szCs w:val="20"/>
          <w:lang w:val="en-US"/>
        </w:rPr>
      </w:pPr>
      <w:r>
        <w:rPr>
          <w:color w:val="000000"/>
          <w:sz w:val="20"/>
          <w:szCs w:val="20"/>
          <w:lang w:val="en-US"/>
        </w:rPr>
        <w:t xml:space="preserve">For FG30-4a/4b/4c/4d, these features are </w:t>
      </w:r>
      <w:r w:rsidR="00C17C5D">
        <w:rPr>
          <w:color w:val="000000"/>
          <w:sz w:val="20"/>
          <w:szCs w:val="20"/>
          <w:lang w:val="en-US"/>
        </w:rPr>
        <w:t>associated</w:t>
      </w:r>
      <w:r>
        <w:rPr>
          <w:color w:val="000000"/>
          <w:sz w:val="20"/>
          <w:szCs w:val="20"/>
          <w:lang w:val="en-US"/>
        </w:rPr>
        <w:t xml:space="preserve"> with different transmission scheme</w:t>
      </w:r>
      <w:r w:rsidR="00DC413B">
        <w:rPr>
          <w:color w:val="000000"/>
          <w:sz w:val="20"/>
          <w:szCs w:val="20"/>
          <w:lang w:val="en-US"/>
        </w:rPr>
        <w:t>s</w:t>
      </w:r>
      <w:r>
        <w:rPr>
          <w:color w:val="000000"/>
          <w:sz w:val="20"/>
          <w:szCs w:val="20"/>
          <w:lang w:val="en-US"/>
        </w:rPr>
        <w:t>.</w:t>
      </w:r>
      <w:r w:rsidR="00DC413B">
        <w:rPr>
          <w:color w:val="000000"/>
          <w:sz w:val="20"/>
          <w:szCs w:val="20"/>
          <w:lang w:val="en-US"/>
        </w:rPr>
        <w:t xml:space="preserve"> The prerequisite features are quite different.</w:t>
      </w:r>
      <w:r w:rsidR="00C7139C">
        <w:rPr>
          <w:color w:val="000000"/>
          <w:sz w:val="20"/>
          <w:szCs w:val="20"/>
          <w:lang w:val="en-US"/>
        </w:rPr>
        <w:t xml:space="preserve"> From UE implementation perspective,</w:t>
      </w:r>
      <w:r w:rsidR="00DC413B">
        <w:rPr>
          <w:color w:val="000000"/>
          <w:sz w:val="20"/>
          <w:szCs w:val="20"/>
          <w:lang w:val="en-US"/>
        </w:rPr>
        <w:t xml:space="preserve"> </w:t>
      </w:r>
      <w:r w:rsidR="00C7139C">
        <w:rPr>
          <w:color w:val="000000"/>
          <w:sz w:val="20"/>
          <w:szCs w:val="20"/>
          <w:lang w:val="en-US"/>
        </w:rPr>
        <w:t>i</w:t>
      </w:r>
      <w:r w:rsidR="00DC413B">
        <w:rPr>
          <w:color w:val="000000"/>
          <w:sz w:val="20"/>
          <w:szCs w:val="20"/>
          <w:lang w:val="en-US"/>
        </w:rPr>
        <w:t xml:space="preserve">t’s preferred to keep </w:t>
      </w:r>
      <w:r w:rsidR="00C7139C">
        <w:rPr>
          <w:color w:val="000000"/>
          <w:sz w:val="20"/>
          <w:szCs w:val="20"/>
          <w:lang w:val="en-US"/>
        </w:rPr>
        <w:t>each</w:t>
      </w:r>
      <w:r w:rsidR="00DC413B">
        <w:rPr>
          <w:color w:val="000000"/>
          <w:sz w:val="20"/>
          <w:szCs w:val="20"/>
          <w:lang w:val="en-US"/>
        </w:rPr>
        <w:t xml:space="preserve"> FG </w:t>
      </w:r>
      <w:r w:rsidR="00063AF4">
        <w:rPr>
          <w:color w:val="000000"/>
          <w:sz w:val="20"/>
          <w:szCs w:val="20"/>
          <w:lang w:val="en-US"/>
        </w:rPr>
        <w:t>independent to</w:t>
      </w:r>
      <w:r w:rsidR="00C7139C">
        <w:rPr>
          <w:color w:val="000000"/>
          <w:sz w:val="20"/>
          <w:szCs w:val="20"/>
          <w:lang w:val="en-US"/>
        </w:rPr>
        <w:t xml:space="preserve"> leav</w:t>
      </w:r>
      <w:r w:rsidR="00063AF4">
        <w:rPr>
          <w:color w:val="000000"/>
          <w:sz w:val="20"/>
          <w:szCs w:val="20"/>
          <w:lang w:val="en-US"/>
        </w:rPr>
        <w:t>e</w:t>
      </w:r>
      <w:r w:rsidR="00C7139C">
        <w:rPr>
          <w:color w:val="000000"/>
          <w:sz w:val="20"/>
          <w:szCs w:val="20"/>
          <w:lang w:val="en-US"/>
        </w:rPr>
        <w:t xml:space="preserve"> more choice</w:t>
      </w:r>
      <w:r w:rsidR="00063AF4">
        <w:rPr>
          <w:color w:val="000000"/>
          <w:sz w:val="20"/>
          <w:szCs w:val="20"/>
          <w:lang w:val="en-US"/>
        </w:rPr>
        <w:t>s</w:t>
      </w:r>
      <w:r w:rsidR="00C7139C">
        <w:rPr>
          <w:color w:val="000000"/>
          <w:sz w:val="20"/>
          <w:szCs w:val="20"/>
          <w:lang w:val="en-US"/>
        </w:rPr>
        <w:t xml:space="preserve"> for UE implementation.</w:t>
      </w:r>
    </w:p>
    <w:p w14:paraId="6FE8E995" w14:textId="7D0EC6D9" w:rsidR="00DC413B" w:rsidRPr="00DC413B" w:rsidRDefault="00DC413B" w:rsidP="000640B4">
      <w:pPr>
        <w:spacing w:before="120" w:after="120"/>
        <w:rPr>
          <w:b/>
          <w:bCs/>
          <w:color w:val="000000"/>
          <w:sz w:val="20"/>
          <w:szCs w:val="20"/>
          <w:lang w:val="en-US"/>
        </w:rPr>
      </w:pPr>
      <w:r w:rsidRPr="00BD5CC8">
        <w:rPr>
          <w:b/>
          <w:bCs/>
          <w:color w:val="000000"/>
          <w:sz w:val="20"/>
          <w:szCs w:val="20"/>
          <w:lang w:val="en-US"/>
        </w:rPr>
        <w:t xml:space="preserve">Proposal </w:t>
      </w:r>
      <w:r w:rsidR="00C744F7">
        <w:rPr>
          <w:b/>
          <w:bCs/>
          <w:color w:val="000000"/>
          <w:sz w:val="20"/>
          <w:szCs w:val="20"/>
          <w:lang w:val="en-US"/>
        </w:rPr>
        <w:t>6</w:t>
      </w:r>
      <w:r w:rsidRPr="00BD5CC8">
        <w:rPr>
          <w:b/>
          <w:bCs/>
          <w:color w:val="000000"/>
          <w:sz w:val="20"/>
          <w:szCs w:val="20"/>
          <w:lang w:val="en-US"/>
        </w:rPr>
        <w:t xml:space="preserve">: </w:t>
      </w:r>
      <w:r>
        <w:rPr>
          <w:b/>
          <w:bCs/>
          <w:color w:val="000000"/>
          <w:sz w:val="20"/>
          <w:szCs w:val="20"/>
          <w:lang w:val="en-US"/>
        </w:rPr>
        <w:t>Keeping FG30-4a, 4b, 4c, 4d as independent FG group</w:t>
      </w:r>
      <w:r w:rsidR="00C7139C">
        <w:rPr>
          <w:b/>
          <w:bCs/>
          <w:color w:val="000000"/>
          <w:sz w:val="20"/>
          <w:szCs w:val="20"/>
          <w:lang w:val="en-US"/>
        </w:rPr>
        <w:t>s</w:t>
      </w:r>
      <w:r>
        <w:rPr>
          <w:b/>
          <w:bCs/>
          <w:color w:val="000000"/>
          <w:sz w:val="20"/>
          <w:szCs w:val="20"/>
          <w:lang w:val="en-US"/>
        </w:rPr>
        <w:t>.</w:t>
      </w:r>
    </w:p>
    <w:p w14:paraId="1DE6452F" w14:textId="77777777" w:rsidR="00D12367" w:rsidRPr="00BD5CC8" w:rsidRDefault="00D12367" w:rsidP="00D12367">
      <w:pPr>
        <w:pStyle w:val="Heading1"/>
        <w:rPr>
          <w:sz w:val="20"/>
        </w:rPr>
      </w:pPr>
      <w:r w:rsidRPr="00BD5CC8">
        <w:rPr>
          <w:sz w:val="20"/>
        </w:rPr>
        <w:t>Summary</w:t>
      </w:r>
    </w:p>
    <w:p w14:paraId="25F8D0AD" w14:textId="3E9EC27C" w:rsidR="00D12367" w:rsidRPr="00BD5CC8" w:rsidRDefault="00D12367" w:rsidP="00D12367">
      <w:pPr>
        <w:overflowPunct w:val="0"/>
        <w:autoSpaceDE w:val="0"/>
        <w:autoSpaceDN w:val="0"/>
        <w:adjustRightInd w:val="0"/>
        <w:jc w:val="both"/>
        <w:textAlignment w:val="baseline"/>
        <w:rPr>
          <w:rFonts w:eastAsia="MS Mincho"/>
          <w:sz w:val="20"/>
          <w:szCs w:val="20"/>
          <w:lang w:val="en-US" w:eastAsia="ja-JP"/>
        </w:rPr>
      </w:pPr>
      <w:r w:rsidRPr="00BD5CC8">
        <w:rPr>
          <w:rFonts w:eastAsia="MS Mincho"/>
          <w:sz w:val="20"/>
          <w:szCs w:val="20"/>
          <w:lang w:eastAsia="ja-JP"/>
        </w:rPr>
        <w:t>In this contribution, we discuss the</w:t>
      </w:r>
      <w:r w:rsidRPr="00BD5CC8">
        <w:rPr>
          <w:rFonts w:eastAsia="MS Mincho"/>
          <w:sz w:val="20"/>
          <w:szCs w:val="20"/>
          <w:lang w:val="en-US" w:eastAsia="ja-JP"/>
        </w:rPr>
        <w:t xml:space="preserve"> </w:t>
      </w:r>
      <w:r w:rsidR="00495407">
        <w:rPr>
          <w:rFonts w:eastAsia="MS Mincho"/>
          <w:sz w:val="20"/>
          <w:szCs w:val="20"/>
          <w:lang w:val="en-US" w:eastAsia="ja-JP"/>
        </w:rPr>
        <w:t xml:space="preserve">UL </w:t>
      </w:r>
      <w:r w:rsidR="00C744F7">
        <w:rPr>
          <w:rFonts w:eastAsia="MS Mincho"/>
          <w:sz w:val="20"/>
          <w:szCs w:val="20"/>
          <w:lang w:val="en-US" w:eastAsia="ja-JP"/>
        </w:rPr>
        <w:t xml:space="preserve">coverage </w:t>
      </w:r>
      <w:r w:rsidR="00495407">
        <w:rPr>
          <w:rFonts w:eastAsia="MS Mincho"/>
          <w:sz w:val="20"/>
          <w:szCs w:val="20"/>
          <w:lang w:val="en-US" w:eastAsia="ja-JP"/>
        </w:rPr>
        <w:t>enhancement related UE features and give the following proposals.</w:t>
      </w:r>
    </w:p>
    <w:p w14:paraId="61A8214A" w14:textId="77777777" w:rsidR="00C744F7" w:rsidRDefault="00C744F7" w:rsidP="00C744F7">
      <w:pPr>
        <w:spacing w:before="120" w:after="120"/>
        <w:rPr>
          <w:b/>
          <w:bCs/>
          <w:color w:val="000000"/>
          <w:sz w:val="20"/>
          <w:szCs w:val="20"/>
          <w:lang w:val="en-US"/>
        </w:rPr>
      </w:pPr>
      <w:r w:rsidRPr="00BD5CC8">
        <w:rPr>
          <w:b/>
          <w:bCs/>
          <w:color w:val="000000"/>
          <w:sz w:val="20"/>
          <w:szCs w:val="20"/>
          <w:lang w:val="en-US"/>
        </w:rPr>
        <w:t xml:space="preserve">Proposal </w:t>
      </w:r>
      <w:r>
        <w:rPr>
          <w:b/>
          <w:bCs/>
          <w:color w:val="000000"/>
          <w:sz w:val="20"/>
          <w:szCs w:val="20"/>
          <w:lang w:val="en-US"/>
        </w:rPr>
        <w:t>1</w:t>
      </w:r>
      <w:r w:rsidRPr="00BD5CC8">
        <w:rPr>
          <w:b/>
          <w:bCs/>
          <w:color w:val="000000"/>
          <w:sz w:val="20"/>
          <w:szCs w:val="20"/>
          <w:lang w:val="en-US"/>
        </w:rPr>
        <w:t>:</w:t>
      </w:r>
      <w:r>
        <w:rPr>
          <w:b/>
          <w:bCs/>
          <w:color w:val="000000"/>
          <w:sz w:val="20"/>
          <w:szCs w:val="20"/>
          <w:lang w:val="en-US"/>
        </w:rPr>
        <w:t xml:space="preserve"> Keeping FG30-2a as an independent FG group.</w:t>
      </w:r>
    </w:p>
    <w:p w14:paraId="5EAF71DF" w14:textId="77777777" w:rsidR="00B16FA6" w:rsidRDefault="00B16FA6" w:rsidP="00B16FA6">
      <w:pPr>
        <w:spacing w:before="120" w:after="120"/>
        <w:rPr>
          <w:b/>
          <w:bCs/>
          <w:color w:val="000000"/>
          <w:sz w:val="20"/>
          <w:szCs w:val="20"/>
          <w:lang w:val="en-US"/>
        </w:rPr>
      </w:pPr>
      <w:r>
        <w:rPr>
          <w:b/>
          <w:bCs/>
          <w:color w:val="000000"/>
          <w:sz w:val="20"/>
          <w:szCs w:val="20"/>
          <w:lang w:val="en-US"/>
        </w:rPr>
        <w:t>Proposal 2: The component of 30-1a is updated to support Type 1 configured grant PUSCH,</w:t>
      </w:r>
    </w:p>
    <w:p w14:paraId="0BB05D18" w14:textId="77777777" w:rsidR="00B16FA6" w:rsidRPr="00D706B0" w:rsidRDefault="00B16FA6" w:rsidP="00B16FA6">
      <w:pPr>
        <w:spacing w:before="120" w:after="120"/>
        <w:ind w:firstLine="288"/>
        <w:rPr>
          <w:b/>
          <w:bCs/>
          <w:color w:val="000000"/>
          <w:sz w:val="20"/>
          <w:szCs w:val="20"/>
        </w:rPr>
      </w:pPr>
      <w:r>
        <w:rPr>
          <w:b/>
          <w:bCs/>
          <w:color w:val="000000"/>
          <w:sz w:val="20"/>
          <w:szCs w:val="20"/>
          <w:lang w:val="en-US"/>
        </w:rPr>
        <w:t xml:space="preserve">  </w:t>
      </w:r>
      <w:r w:rsidRPr="00D706B0">
        <w:rPr>
          <w:b/>
          <w:bCs/>
          <w:color w:val="000000"/>
          <w:sz w:val="20"/>
          <w:szCs w:val="20"/>
        </w:rPr>
        <w:t>K = 1, 2, 3, 4, 7, 8, 12, 16, 20, 24, 28, 32 times repetitions.</w:t>
      </w:r>
    </w:p>
    <w:p w14:paraId="07F01679" w14:textId="77777777" w:rsidR="00B16FA6" w:rsidRPr="00D706B0" w:rsidRDefault="00B16FA6" w:rsidP="00B16FA6">
      <w:pPr>
        <w:pStyle w:val="ListParagraph"/>
        <w:numPr>
          <w:ilvl w:val="0"/>
          <w:numId w:val="27"/>
        </w:numPr>
        <w:spacing w:before="120" w:after="120"/>
        <w:rPr>
          <w:b/>
          <w:bCs/>
          <w:color w:val="000000"/>
          <w:sz w:val="20"/>
          <w:szCs w:val="20"/>
        </w:rPr>
      </w:pPr>
      <w:r w:rsidRPr="00D706B0">
        <w:rPr>
          <w:b/>
          <w:bCs/>
          <w:color w:val="000000"/>
          <w:sz w:val="20"/>
          <w:szCs w:val="20"/>
        </w:rPr>
        <w:t>The number of repetitions is indicated in a TDRA list. A row index of the TDRA list is indicated by a Type 2 configured grant configuration.</w:t>
      </w:r>
    </w:p>
    <w:p w14:paraId="209ACEA4" w14:textId="77777777" w:rsidR="00B16FA6" w:rsidRPr="00D706B0" w:rsidRDefault="00B16FA6" w:rsidP="00B16FA6">
      <w:pPr>
        <w:pStyle w:val="ListParagraph"/>
        <w:numPr>
          <w:ilvl w:val="0"/>
          <w:numId w:val="27"/>
        </w:numPr>
        <w:spacing w:before="120" w:after="120"/>
        <w:rPr>
          <w:b/>
          <w:bCs/>
          <w:color w:val="000000"/>
          <w:sz w:val="20"/>
          <w:szCs w:val="20"/>
          <w:lang w:val="en-US"/>
        </w:rPr>
      </w:pPr>
      <w:r w:rsidRPr="00D706B0">
        <w:rPr>
          <w:b/>
          <w:bCs/>
          <w:color w:val="000000"/>
          <w:sz w:val="20"/>
          <w:szCs w:val="20"/>
        </w:rPr>
        <w:t>The number of repetitions is indicated in</w:t>
      </w:r>
      <w:r w:rsidRPr="00D706B0">
        <w:rPr>
          <w:b/>
          <w:bCs/>
          <w:i/>
          <w:iCs/>
          <w:color w:val="000000"/>
          <w:sz w:val="20"/>
          <w:szCs w:val="20"/>
          <w:lang w:val="en-US"/>
        </w:rPr>
        <w:t xml:space="preserve"> RepK-r17</w:t>
      </w:r>
      <w:r>
        <w:rPr>
          <w:b/>
          <w:bCs/>
          <w:color w:val="000000"/>
          <w:sz w:val="20"/>
          <w:szCs w:val="20"/>
          <w:lang w:val="en-US"/>
        </w:rPr>
        <w:t xml:space="preserve"> for both Type 1 and Type 2 configured grant PUSCH.</w:t>
      </w:r>
    </w:p>
    <w:p w14:paraId="40FED10A" w14:textId="69C551CC" w:rsidR="00C744F7" w:rsidRDefault="00C744F7" w:rsidP="00C744F7">
      <w:pPr>
        <w:spacing w:before="120" w:after="120"/>
        <w:rPr>
          <w:b/>
          <w:bCs/>
          <w:color w:val="000000"/>
          <w:sz w:val="20"/>
          <w:szCs w:val="20"/>
          <w:lang w:val="en-US"/>
        </w:rPr>
      </w:pPr>
      <w:r>
        <w:rPr>
          <w:b/>
          <w:bCs/>
          <w:color w:val="000000"/>
          <w:sz w:val="20"/>
          <w:szCs w:val="20"/>
          <w:lang w:val="en-US"/>
        </w:rPr>
        <w:t>Proposal 3: FG30-3 is split into two separated FG</w:t>
      </w:r>
      <w:r w:rsidR="003D3C05">
        <w:rPr>
          <w:b/>
          <w:bCs/>
          <w:color w:val="000000"/>
          <w:sz w:val="20"/>
          <w:szCs w:val="20"/>
          <w:lang w:val="en-US"/>
        </w:rPr>
        <w:t>s</w:t>
      </w:r>
      <w:r>
        <w:rPr>
          <w:b/>
          <w:bCs/>
          <w:color w:val="000000"/>
          <w:sz w:val="20"/>
          <w:szCs w:val="20"/>
          <w:lang w:val="en-US"/>
        </w:rPr>
        <w:t xml:space="preserve"> for dynamic grant based </w:t>
      </w:r>
      <w:proofErr w:type="spellStart"/>
      <w:r>
        <w:rPr>
          <w:b/>
          <w:bCs/>
          <w:color w:val="000000"/>
          <w:sz w:val="20"/>
          <w:szCs w:val="20"/>
          <w:lang w:val="en-US"/>
        </w:rPr>
        <w:t>TBoMS</w:t>
      </w:r>
      <w:proofErr w:type="spellEnd"/>
      <w:r>
        <w:rPr>
          <w:b/>
          <w:bCs/>
          <w:color w:val="000000"/>
          <w:sz w:val="20"/>
          <w:szCs w:val="20"/>
          <w:lang w:val="en-US"/>
        </w:rPr>
        <w:t xml:space="preserve"> and </w:t>
      </w:r>
      <w:r w:rsidR="00AF506D">
        <w:rPr>
          <w:b/>
          <w:bCs/>
          <w:color w:val="000000"/>
          <w:sz w:val="20"/>
          <w:szCs w:val="20"/>
          <w:lang w:val="en-US"/>
        </w:rPr>
        <w:t>c</w:t>
      </w:r>
      <w:r>
        <w:rPr>
          <w:b/>
          <w:bCs/>
          <w:color w:val="000000"/>
          <w:sz w:val="20"/>
          <w:szCs w:val="20"/>
          <w:lang w:val="en-US"/>
        </w:rPr>
        <w:t xml:space="preserve">onfigured grant based </w:t>
      </w:r>
      <w:proofErr w:type="spellStart"/>
      <w:r>
        <w:rPr>
          <w:b/>
          <w:bCs/>
          <w:color w:val="000000"/>
          <w:sz w:val="20"/>
          <w:szCs w:val="20"/>
          <w:lang w:val="en-US"/>
        </w:rPr>
        <w:t>TBoMS</w:t>
      </w:r>
      <w:proofErr w:type="spellEnd"/>
      <w:r>
        <w:rPr>
          <w:b/>
          <w:bCs/>
          <w:color w:val="000000"/>
          <w:sz w:val="20"/>
          <w:szCs w:val="20"/>
          <w:lang w:val="en-US"/>
        </w:rPr>
        <w:t xml:space="preserve"> respectively.</w:t>
      </w:r>
    </w:p>
    <w:p w14:paraId="6FD4A5D3" w14:textId="77777777" w:rsidR="00C744F7" w:rsidRPr="00B510BC" w:rsidRDefault="00C744F7" w:rsidP="00C744F7">
      <w:pPr>
        <w:spacing w:before="120" w:after="120"/>
        <w:rPr>
          <w:color w:val="000000"/>
          <w:sz w:val="20"/>
          <w:szCs w:val="20"/>
          <w:lang w:val="en-US"/>
        </w:rPr>
      </w:pPr>
      <w:r>
        <w:rPr>
          <w:b/>
          <w:bCs/>
          <w:color w:val="000000"/>
          <w:sz w:val="20"/>
          <w:szCs w:val="20"/>
          <w:lang w:val="en-US"/>
        </w:rPr>
        <w:t xml:space="preserve">Proposal 4: Introducing FG30-3a to specify intra-slot and inter-slot frequency hopping for </w:t>
      </w:r>
      <w:proofErr w:type="spellStart"/>
      <w:r>
        <w:rPr>
          <w:b/>
          <w:bCs/>
          <w:color w:val="000000"/>
          <w:sz w:val="20"/>
          <w:szCs w:val="20"/>
          <w:lang w:val="en-US"/>
        </w:rPr>
        <w:t>TBoMS</w:t>
      </w:r>
      <w:proofErr w:type="spellEnd"/>
      <w:r>
        <w:rPr>
          <w:b/>
          <w:bCs/>
          <w:color w:val="000000"/>
          <w:sz w:val="20"/>
          <w:szCs w:val="20"/>
          <w:lang w:val="en-US"/>
        </w:rPr>
        <w:t>.</w:t>
      </w:r>
    </w:p>
    <w:p w14:paraId="36884C09" w14:textId="77777777" w:rsidR="00C744F7" w:rsidRDefault="00C744F7" w:rsidP="00C744F7">
      <w:pPr>
        <w:spacing w:before="120" w:after="120"/>
        <w:rPr>
          <w:b/>
          <w:bCs/>
          <w:color w:val="000000"/>
          <w:sz w:val="20"/>
          <w:szCs w:val="20"/>
          <w:lang w:val="en-US"/>
        </w:rPr>
      </w:pPr>
      <w:r w:rsidRPr="00BD5CC8">
        <w:rPr>
          <w:b/>
          <w:bCs/>
          <w:color w:val="000000"/>
          <w:sz w:val="20"/>
          <w:szCs w:val="20"/>
          <w:lang w:val="en-US"/>
        </w:rPr>
        <w:t xml:space="preserve">Proposal </w:t>
      </w:r>
      <w:r>
        <w:rPr>
          <w:b/>
          <w:bCs/>
          <w:color w:val="000000"/>
          <w:sz w:val="20"/>
          <w:szCs w:val="20"/>
          <w:lang w:val="en-US"/>
        </w:rPr>
        <w:t>5</w:t>
      </w:r>
      <w:r w:rsidRPr="00BD5CC8">
        <w:rPr>
          <w:b/>
          <w:bCs/>
          <w:color w:val="000000"/>
          <w:sz w:val="20"/>
          <w:szCs w:val="20"/>
          <w:lang w:val="en-US"/>
        </w:rPr>
        <w:t xml:space="preserve">: </w:t>
      </w:r>
      <w:r>
        <w:rPr>
          <w:b/>
          <w:bCs/>
          <w:color w:val="000000"/>
          <w:sz w:val="20"/>
          <w:szCs w:val="20"/>
          <w:lang w:val="en-US"/>
        </w:rPr>
        <w:t>Updating the FG40-4g to apply to dynamic event only.</w:t>
      </w:r>
    </w:p>
    <w:p w14:paraId="2C5BFFD7" w14:textId="3AEF5BCF" w:rsidR="00C744F7" w:rsidRPr="00DC413B" w:rsidRDefault="00C744F7" w:rsidP="00C744F7">
      <w:pPr>
        <w:spacing w:before="120" w:after="120"/>
        <w:rPr>
          <w:b/>
          <w:bCs/>
          <w:color w:val="000000"/>
          <w:sz w:val="20"/>
          <w:szCs w:val="20"/>
          <w:lang w:val="en-US"/>
        </w:rPr>
      </w:pPr>
      <w:r w:rsidRPr="00BD5CC8">
        <w:rPr>
          <w:b/>
          <w:bCs/>
          <w:color w:val="000000"/>
          <w:sz w:val="20"/>
          <w:szCs w:val="20"/>
          <w:lang w:val="en-US"/>
        </w:rPr>
        <w:t xml:space="preserve">Proposal </w:t>
      </w:r>
      <w:r>
        <w:rPr>
          <w:b/>
          <w:bCs/>
          <w:color w:val="000000"/>
          <w:sz w:val="20"/>
          <w:szCs w:val="20"/>
          <w:lang w:val="en-US"/>
        </w:rPr>
        <w:t>6</w:t>
      </w:r>
      <w:r w:rsidRPr="00BD5CC8">
        <w:rPr>
          <w:b/>
          <w:bCs/>
          <w:color w:val="000000"/>
          <w:sz w:val="20"/>
          <w:szCs w:val="20"/>
          <w:lang w:val="en-US"/>
        </w:rPr>
        <w:t xml:space="preserve">: </w:t>
      </w:r>
      <w:r>
        <w:rPr>
          <w:b/>
          <w:bCs/>
          <w:color w:val="000000"/>
          <w:sz w:val="20"/>
          <w:szCs w:val="20"/>
          <w:lang w:val="en-US"/>
        </w:rPr>
        <w:t>Keeping FG30-4a, 4b, 4c, 4d as independent FG group</w:t>
      </w:r>
      <w:r w:rsidR="00C7139C">
        <w:rPr>
          <w:b/>
          <w:bCs/>
          <w:color w:val="000000"/>
          <w:sz w:val="20"/>
          <w:szCs w:val="20"/>
          <w:lang w:val="en-US"/>
        </w:rPr>
        <w:t>s</w:t>
      </w:r>
      <w:r>
        <w:rPr>
          <w:b/>
          <w:bCs/>
          <w:color w:val="000000"/>
          <w:sz w:val="20"/>
          <w:szCs w:val="20"/>
          <w:lang w:val="en-US"/>
        </w:rPr>
        <w:t>.</w:t>
      </w:r>
    </w:p>
    <w:p w14:paraId="19C24DC8" w14:textId="032C53CD" w:rsidR="007D27ED" w:rsidRPr="00BD5CC8" w:rsidRDefault="0017048A" w:rsidP="004E2BE0">
      <w:pPr>
        <w:pStyle w:val="Heading1"/>
        <w:rPr>
          <w:sz w:val="20"/>
        </w:rPr>
      </w:pPr>
      <w:r w:rsidRPr="00BD5CC8">
        <w:rPr>
          <w:sz w:val="20"/>
        </w:rPr>
        <w:t>References</w:t>
      </w:r>
      <w:bookmarkStart w:id="28" w:name="_Ref523487962"/>
      <w:bookmarkStart w:id="29" w:name="_Ref523653838"/>
    </w:p>
    <w:p w14:paraId="392246A4" w14:textId="2F475710" w:rsidR="00920273" w:rsidRPr="00920273" w:rsidRDefault="00912FC0" w:rsidP="002F6435">
      <w:pPr>
        <w:widowControl w:val="0"/>
        <w:numPr>
          <w:ilvl w:val="0"/>
          <w:numId w:val="5"/>
        </w:numPr>
        <w:jc w:val="both"/>
        <w:rPr>
          <w:iCs/>
          <w:sz w:val="20"/>
          <w:szCs w:val="20"/>
          <w:lang w:val="en-GB"/>
        </w:rPr>
      </w:pPr>
      <w:r w:rsidRPr="00912FC0">
        <w:rPr>
          <w:iCs/>
          <w:sz w:val="20"/>
          <w:szCs w:val="20"/>
          <w:lang w:val="en-GB"/>
        </w:rPr>
        <w:t>R1-2112902</w:t>
      </w:r>
      <w:r>
        <w:rPr>
          <w:iCs/>
          <w:sz w:val="20"/>
          <w:szCs w:val="20"/>
          <w:lang w:val="en-GB"/>
        </w:rPr>
        <w:t>, “</w:t>
      </w:r>
      <w:r w:rsidRPr="00912FC0">
        <w:rPr>
          <w:iCs/>
          <w:sz w:val="20"/>
          <w:szCs w:val="20"/>
          <w:lang w:val="en-GB"/>
        </w:rPr>
        <w:t>Updated RAN1 UE features list for Rel-17 NR after RAN1 107-e</w:t>
      </w:r>
      <w:r w:rsidR="006C5CD1">
        <w:rPr>
          <w:iCs/>
          <w:sz w:val="20"/>
          <w:szCs w:val="20"/>
          <w:lang w:val="en-GB"/>
        </w:rPr>
        <w:t>”</w:t>
      </w:r>
      <w:r w:rsidR="00920273" w:rsidRPr="00562BF6">
        <w:rPr>
          <w:iCs/>
          <w:sz w:val="20"/>
          <w:szCs w:val="20"/>
          <w:lang w:val="en-GB"/>
        </w:rPr>
        <w:t xml:space="preserve">, </w:t>
      </w:r>
      <w:r w:rsidR="00920273" w:rsidRPr="00920273">
        <w:rPr>
          <w:iCs/>
          <w:sz w:val="20"/>
          <w:szCs w:val="20"/>
          <w:lang w:val="en-GB"/>
        </w:rPr>
        <w:t>Moderators (AT&amp;T, NTT DOCOMO, INC.)</w:t>
      </w:r>
    </w:p>
    <w:p w14:paraId="787845FF" w14:textId="77777777" w:rsidR="00920273" w:rsidRDefault="00920273" w:rsidP="00920273">
      <w:pPr>
        <w:widowControl w:val="0"/>
        <w:ind w:left="420"/>
        <w:jc w:val="both"/>
        <w:rPr>
          <w:sz w:val="20"/>
          <w:szCs w:val="20"/>
          <w:lang w:val="en-GB"/>
        </w:rPr>
      </w:pPr>
    </w:p>
    <w:p w14:paraId="45ED3435" w14:textId="2A85B053" w:rsidR="005B7D69" w:rsidRPr="00CE23D2" w:rsidRDefault="005B7D69" w:rsidP="005B7D69">
      <w:pPr>
        <w:widowControl w:val="0"/>
        <w:ind w:left="420"/>
        <w:jc w:val="both"/>
        <w:rPr>
          <w:bCs/>
          <w:sz w:val="20"/>
          <w:szCs w:val="20"/>
          <w:highlight w:val="yellow"/>
          <w:lang w:val="en-GB"/>
        </w:rPr>
      </w:pPr>
    </w:p>
    <w:bookmarkEnd w:id="28"/>
    <w:bookmarkEnd w:id="29"/>
    <w:p w14:paraId="4193E8F5" w14:textId="1C2B6D69" w:rsidR="003512F3" w:rsidRDefault="003512F3" w:rsidP="00956E3F">
      <w:pPr>
        <w:widowControl w:val="0"/>
        <w:jc w:val="both"/>
        <w:rPr>
          <w:sz w:val="20"/>
          <w:szCs w:val="20"/>
          <w:highlight w:val="yellow"/>
          <w:lang w:val="en-US"/>
        </w:rPr>
      </w:pPr>
    </w:p>
    <w:p w14:paraId="0BFB993D" w14:textId="4E326777" w:rsidR="00C40EA3" w:rsidRDefault="00C40EA3" w:rsidP="00470607">
      <w:pPr>
        <w:widowControl w:val="0"/>
        <w:jc w:val="both"/>
        <w:rPr>
          <w:sz w:val="20"/>
          <w:szCs w:val="20"/>
          <w:highlight w:val="yellow"/>
          <w:lang w:val="en-US"/>
        </w:rPr>
      </w:pPr>
    </w:p>
    <w:p w14:paraId="20F9542C" w14:textId="77777777" w:rsidR="00D96078" w:rsidRPr="00903428" w:rsidRDefault="00D96078" w:rsidP="00470607">
      <w:pPr>
        <w:widowControl w:val="0"/>
        <w:jc w:val="both"/>
        <w:rPr>
          <w:sz w:val="20"/>
          <w:szCs w:val="20"/>
          <w:highlight w:val="yellow"/>
          <w:lang w:val="en-US"/>
        </w:rPr>
      </w:pPr>
    </w:p>
    <w:sectPr w:rsidR="00D96078" w:rsidRPr="00903428"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73181" w14:textId="77777777" w:rsidR="00452C7D" w:rsidRDefault="00452C7D">
      <w:r>
        <w:separator/>
      </w:r>
    </w:p>
  </w:endnote>
  <w:endnote w:type="continuationSeparator" w:id="0">
    <w:p w14:paraId="48A411EA" w14:textId="77777777" w:rsidR="00452C7D" w:rsidRDefault="00452C7D">
      <w:r>
        <w:continuationSeparator/>
      </w:r>
    </w:p>
  </w:endnote>
  <w:endnote w:type="continuationNotice" w:id="1">
    <w:p w14:paraId="71F482E3" w14:textId="77777777" w:rsidR="00452C7D" w:rsidRDefault="00452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62262" w14:textId="77777777" w:rsidR="00452C7D" w:rsidRDefault="00452C7D">
      <w:r>
        <w:separator/>
      </w:r>
    </w:p>
  </w:footnote>
  <w:footnote w:type="continuationSeparator" w:id="0">
    <w:p w14:paraId="0ED832C2" w14:textId="77777777" w:rsidR="00452C7D" w:rsidRDefault="00452C7D">
      <w:r>
        <w:continuationSeparator/>
      </w:r>
    </w:p>
  </w:footnote>
  <w:footnote w:type="continuationNotice" w:id="1">
    <w:p w14:paraId="4244B2C8" w14:textId="77777777" w:rsidR="00452C7D" w:rsidRDefault="00452C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F6426C"/>
    <w:multiLevelType w:val="multilevel"/>
    <w:tmpl w:val="15F6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952FEF"/>
    <w:multiLevelType w:val="hybridMultilevel"/>
    <w:tmpl w:val="E1028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2F14AF3"/>
    <w:multiLevelType w:val="hybridMultilevel"/>
    <w:tmpl w:val="69A208EC"/>
    <w:lvl w:ilvl="0" w:tplc="AAF043B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DF516B3"/>
    <w:multiLevelType w:val="hybridMultilevel"/>
    <w:tmpl w:val="E1028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3BD592D"/>
    <w:multiLevelType w:val="hybridMultilevel"/>
    <w:tmpl w:val="E1028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BE1645"/>
    <w:multiLevelType w:val="hybridMultilevel"/>
    <w:tmpl w:val="F4EEE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9"/>
  </w:num>
  <w:num w:numId="2">
    <w:abstractNumId w:val="7"/>
  </w:num>
  <w:num w:numId="3">
    <w:abstractNumId w:val="11"/>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20"/>
  </w:num>
  <w:num w:numId="8">
    <w:abstractNumId w:val="13"/>
  </w:num>
  <w:num w:numId="9">
    <w:abstractNumId w:val="0"/>
  </w:num>
  <w:num w:numId="10">
    <w:abstractNumId w:val="15"/>
  </w:num>
  <w:num w:numId="11">
    <w:abstractNumId w:val="3"/>
  </w:num>
  <w:num w:numId="12">
    <w:abstractNumId w:val="5"/>
  </w:num>
  <w:num w:numId="13">
    <w:abstractNumId w:val="21"/>
  </w:num>
  <w:num w:numId="14">
    <w:abstractNumId w:val="2"/>
  </w:num>
  <w:num w:numId="15">
    <w:abstractNumId w:val="10"/>
  </w:num>
  <w:num w:numId="16">
    <w:abstractNumId w:val="8"/>
  </w:num>
  <w:num w:numId="17">
    <w:abstractNumId w:val="17"/>
  </w:num>
  <w:num w:numId="18">
    <w:abstractNumId w:val="16"/>
  </w:num>
  <w:num w:numId="19">
    <w:abstractNumId w:val="12"/>
  </w:num>
  <w:num w:numId="20">
    <w:abstractNumId w:val="18"/>
  </w:num>
  <w:num w:numId="21">
    <w:abstractNumId w:val="25"/>
  </w:num>
  <w:num w:numId="22">
    <w:abstractNumId w:val="22"/>
  </w:num>
  <w:num w:numId="23">
    <w:abstractNumId w:val="24"/>
  </w:num>
  <w:num w:numId="24">
    <w:abstractNumId w:val="19"/>
  </w:num>
  <w:num w:numId="25">
    <w:abstractNumId w:val="14"/>
  </w:num>
  <w:num w:numId="26">
    <w:abstractNumId w:val="6"/>
  </w:num>
  <w:num w:numId="27">
    <w:abstractNumId w:val="2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7-e">
    <w15:presenceInfo w15:providerId="None" w15:userId="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058"/>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8B7"/>
    <w:rsid w:val="000632FF"/>
    <w:rsid w:val="00063485"/>
    <w:rsid w:val="00063AF4"/>
    <w:rsid w:val="00063CA3"/>
    <w:rsid w:val="00063F57"/>
    <w:rsid w:val="00063F9F"/>
    <w:rsid w:val="000640B4"/>
    <w:rsid w:val="00064224"/>
    <w:rsid w:val="000642ED"/>
    <w:rsid w:val="0006436D"/>
    <w:rsid w:val="0006480B"/>
    <w:rsid w:val="00064A18"/>
    <w:rsid w:val="00064A2B"/>
    <w:rsid w:val="00065122"/>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58C"/>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7E9"/>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0C67"/>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5C6"/>
    <w:rsid w:val="000C5759"/>
    <w:rsid w:val="000C5B91"/>
    <w:rsid w:val="000C5E7D"/>
    <w:rsid w:val="000C5E9E"/>
    <w:rsid w:val="000C6564"/>
    <w:rsid w:val="000C673C"/>
    <w:rsid w:val="000C69F8"/>
    <w:rsid w:val="000C7032"/>
    <w:rsid w:val="000C705B"/>
    <w:rsid w:val="000C71D9"/>
    <w:rsid w:val="000C7977"/>
    <w:rsid w:val="000C7C3E"/>
    <w:rsid w:val="000C7CC6"/>
    <w:rsid w:val="000D02BF"/>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307"/>
    <w:rsid w:val="000E0706"/>
    <w:rsid w:val="000E14B9"/>
    <w:rsid w:val="000E182B"/>
    <w:rsid w:val="000E1E8E"/>
    <w:rsid w:val="000E279B"/>
    <w:rsid w:val="000E2D41"/>
    <w:rsid w:val="000E3075"/>
    <w:rsid w:val="000E3178"/>
    <w:rsid w:val="000E3358"/>
    <w:rsid w:val="000E38ED"/>
    <w:rsid w:val="000E3965"/>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873"/>
    <w:rsid w:val="001009B1"/>
    <w:rsid w:val="001010D1"/>
    <w:rsid w:val="00101489"/>
    <w:rsid w:val="00101513"/>
    <w:rsid w:val="0010163E"/>
    <w:rsid w:val="0010175D"/>
    <w:rsid w:val="00101A0E"/>
    <w:rsid w:val="00101ACE"/>
    <w:rsid w:val="00102147"/>
    <w:rsid w:val="00102335"/>
    <w:rsid w:val="00102D2E"/>
    <w:rsid w:val="00103025"/>
    <w:rsid w:val="001033D6"/>
    <w:rsid w:val="00103658"/>
    <w:rsid w:val="0010366C"/>
    <w:rsid w:val="00103C08"/>
    <w:rsid w:val="00104058"/>
    <w:rsid w:val="0010405D"/>
    <w:rsid w:val="00104228"/>
    <w:rsid w:val="00104562"/>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6F6D"/>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6CF7"/>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92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159"/>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E07"/>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4C5"/>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A3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5FDC"/>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4BD"/>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08"/>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31F"/>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0F0"/>
    <w:rsid w:val="001E719A"/>
    <w:rsid w:val="001E750C"/>
    <w:rsid w:val="001E7888"/>
    <w:rsid w:val="001E7B5F"/>
    <w:rsid w:val="001F0276"/>
    <w:rsid w:val="001F04C3"/>
    <w:rsid w:val="001F0546"/>
    <w:rsid w:val="001F056D"/>
    <w:rsid w:val="001F09F9"/>
    <w:rsid w:val="001F0BCC"/>
    <w:rsid w:val="001F0D69"/>
    <w:rsid w:val="001F0DDF"/>
    <w:rsid w:val="001F0F8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7D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04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3DB"/>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DCE"/>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CDE"/>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07"/>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A61"/>
    <w:rsid w:val="00260CE0"/>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22E"/>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08"/>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6CB"/>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4F84"/>
    <w:rsid w:val="002C5533"/>
    <w:rsid w:val="002C55C7"/>
    <w:rsid w:val="002C5620"/>
    <w:rsid w:val="002C5A6B"/>
    <w:rsid w:val="002C5D7C"/>
    <w:rsid w:val="002C61E0"/>
    <w:rsid w:val="002C6F88"/>
    <w:rsid w:val="002C7014"/>
    <w:rsid w:val="002C782F"/>
    <w:rsid w:val="002C788B"/>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065"/>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59D"/>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523"/>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54EC"/>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215"/>
    <w:rsid w:val="00312D94"/>
    <w:rsid w:val="003131CB"/>
    <w:rsid w:val="003137A0"/>
    <w:rsid w:val="003137ED"/>
    <w:rsid w:val="00313B5E"/>
    <w:rsid w:val="00313C4F"/>
    <w:rsid w:val="00313FBA"/>
    <w:rsid w:val="00314122"/>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5F78"/>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55C"/>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BE2"/>
    <w:rsid w:val="00340E16"/>
    <w:rsid w:val="00340E58"/>
    <w:rsid w:val="00340F47"/>
    <w:rsid w:val="00341087"/>
    <w:rsid w:val="003413A1"/>
    <w:rsid w:val="00341417"/>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C3"/>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A22"/>
    <w:rsid w:val="00374C90"/>
    <w:rsid w:val="00374F06"/>
    <w:rsid w:val="00374F99"/>
    <w:rsid w:val="00375FFC"/>
    <w:rsid w:val="0037637C"/>
    <w:rsid w:val="003764FA"/>
    <w:rsid w:val="00376639"/>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663"/>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51"/>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C7A"/>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05"/>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399"/>
    <w:rsid w:val="003E6592"/>
    <w:rsid w:val="003E7014"/>
    <w:rsid w:val="003E703E"/>
    <w:rsid w:val="003E7285"/>
    <w:rsid w:val="003E73BC"/>
    <w:rsid w:val="003E740A"/>
    <w:rsid w:val="003E7A02"/>
    <w:rsid w:val="003E7A07"/>
    <w:rsid w:val="003F0656"/>
    <w:rsid w:val="003F08C9"/>
    <w:rsid w:val="003F0905"/>
    <w:rsid w:val="003F16AB"/>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040"/>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2C7D"/>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9EB"/>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607"/>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60E"/>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235"/>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5407"/>
    <w:rsid w:val="004961DB"/>
    <w:rsid w:val="004963E2"/>
    <w:rsid w:val="0049647A"/>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D7A"/>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4E0"/>
    <w:rsid w:val="004C261F"/>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56B"/>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DF2"/>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CFB"/>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5AEC"/>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0F0"/>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213"/>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579"/>
    <w:rsid w:val="0051770E"/>
    <w:rsid w:val="00517B28"/>
    <w:rsid w:val="0052001B"/>
    <w:rsid w:val="005205C8"/>
    <w:rsid w:val="00521D65"/>
    <w:rsid w:val="005221A4"/>
    <w:rsid w:val="005225DA"/>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27C1B"/>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BE7"/>
    <w:rsid w:val="00545C3D"/>
    <w:rsid w:val="00545E32"/>
    <w:rsid w:val="00545E6A"/>
    <w:rsid w:val="00545FD7"/>
    <w:rsid w:val="00546233"/>
    <w:rsid w:val="00546310"/>
    <w:rsid w:val="00546738"/>
    <w:rsid w:val="00546761"/>
    <w:rsid w:val="005467D6"/>
    <w:rsid w:val="00546942"/>
    <w:rsid w:val="0054695F"/>
    <w:rsid w:val="00547123"/>
    <w:rsid w:val="00547591"/>
    <w:rsid w:val="00547E60"/>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1FC"/>
    <w:rsid w:val="00556680"/>
    <w:rsid w:val="005567AA"/>
    <w:rsid w:val="005567BF"/>
    <w:rsid w:val="005569D2"/>
    <w:rsid w:val="005570C3"/>
    <w:rsid w:val="005570E7"/>
    <w:rsid w:val="0055718D"/>
    <w:rsid w:val="00557464"/>
    <w:rsid w:val="005575DE"/>
    <w:rsid w:val="0055771C"/>
    <w:rsid w:val="00557CAB"/>
    <w:rsid w:val="005603B1"/>
    <w:rsid w:val="005603E1"/>
    <w:rsid w:val="0056043E"/>
    <w:rsid w:val="005607CE"/>
    <w:rsid w:val="00560AC9"/>
    <w:rsid w:val="00560D1F"/>
    <w:rsid w:val="00560DDA"/>
    <w:rsid w:val="00561250"/>
    <w:rsid w:val="0056134C"/>
    <w:rsid w:val="0056134D"/>
    <w:rsid w:val="0056166E"/>
    <w:rsid w:val="005617E8"/>
    <w:rsid w:val="00561A95"/>
    <w:rsid w:val="00561B22"/>
    <w:rsid w:val="00561BF6"/>
    <w:rsid w:val="00561E4A"/>
    <w:rsid w:val="0056249A"/>
    <w:rsid w:val="00562524"/>
    <w:rsid w:val="00562908"/>
    <w:rsid w:val="00562BF6"/>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CA2"/>
    <w:rsid w:val="005D0FCE"/>
    <w:rsid w:val="005D1374"/>
    <w:rsid w:val="005D1383"/>
    <w:rsid w:val="005D1912"/>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B8A"/>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2FEF"/>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25E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AA9"/>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0FF"/>
    <w:rsid w:val="006031F7"/>
    <w:rsid w:val="006039C5"/>
    <w:rsid w:val="006039F7"/>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02"/>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A7A"/>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812"/>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14"/>
    <w:rsid w:val="0066055C"/>
    <w:rsid w:val="006605DC"/>
    <w:rsid w:val="00660607"/>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5D6"/>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0F"/>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B21"/>
    <w:rsid w:val="00695E95"/>
    <w:rsid w:val="00696244"/>
    <w:rsid w:val="006969D6"/>
    <w:rsid w:val="0069755C"/>
    <w:rsid w:val="006979DC"/>
    <w:rsid w:val="00697C2C"/>
    <w:rsid w:val="006A05EF"/>
    <w:rsid w:val="006A0942"/>
    <w:rsid w:val="006A0950"/>
    <w:rsid w:val="006A18CF"/>
    <w:rsid w:val="006A18DD"/>
    <w:rsid w:val="006A1B4B"/>
    <w:rsid w:val="006A221C"/>
    <w:rsid w:val="006A2347"/>
    <w:rsid w:val="006A24B3"/>
    <w:rsid w:val="006A267B"/>
    <w:rsid w:val="006A2704"/>
    <w:rsid w:val="006A2733"/>
    <w:rsid w:val="006A2CB0"/>
    <w:rsid w:val="006A2D0E"/>
    <w:rsid w:val="006A2DC2"/>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04"/>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0DCB"/>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CD1"/>
    <w:rsid w:val="006C5FF1"/>
    <w:rsid w:val="006C6253"/>
    <w:rsid w:val="006C6287"/>
    <w:rsid w:val="006C637F"/>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82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4E5"/>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B1E"/>
    <w:rsid w:val="006F1D86"/>
    <w:rsid w:val="006F22CB"/>
    <w:rsid w:val="006F291E"/>
    <w:rsid w:val="006F2E21"/>
    <w:rsid w:val="006F3052"/>
    <w:rsid w:val="006F305E"/>
    <w:rsid w:val="006F314D"/>
    <w:rsid w:val="006F3738"/>
    <w:rsid w:val="006F3B01"/>
    <w:rsid w:val="006F3BDF"/>
    <w:rsid w:val="006F4072"/>
    <w:rsid w:val="006F4189"/>
    <w:rsid w:val="006F4946"/>
    <w:rsid w:val="006F4A19"/>
    <w:rsid w:val="006F543B"/>
    <w:rsid w:val="006F557B"/>
    <w:rsid w:val="006F5B41"/>
    <w:rsid w:val="006F6689"/>
    <w:rsid w:val="006F6740"/>
    <w:rsid w:val="006F7181"/>
    <w:rsid w:val="006F73A7"/>
    <w:rsid w:val="006F746D"/>
    <w:rsid w:val="006F7479"/>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262"/>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03E"/>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17C11"/>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7C2"/>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0D6"/>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0C"/>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23C"/>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2CE"/>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F7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516"/>
    <w:rsid w:val="007F3F4B"/>
    <w:rsid w:val="007F3FB0"/>
    <w:rsid w:val="007F43A9"/>
    <w:rsid w:val="007F4CEC"/>
    <w:rsid w:val="007F5608"/>
    <w:rsid w:val="007F5874"/>
    <w:rsid w:val="007F5D4A"/>
    <w:rsid w:val="007F6562"/>
    <w:rsid w:val="007F65F2"/>
    <w:rsid w:val="007F6C48"/>
    <w:rsid w:val="007F6FFB"/>
    <w:rsid w:val="007F70D6"/>
    <w:rsid w:val="007F76C4"/>
    <w:rsid w:val="007F7864"/>
    <w:rsid w:val="007F795B"/>
    <w:rsid w:val="007F7B6D"/>
    <w:rsid w:val="007F7C2F"/>
    <w:rsid w:val="007F7C53"/>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569D"/>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2D9"/>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5E7"/>
    <w:rsid w:val="00840634"/>
    <w:rsid w:val="008407B1"/>
    <w:rsid w:val="00840A68"/>
    <w:rsid w:val="00840A83"/>
    <w:rsid w:val="00840D46"/>
    <w:rsid w:val="00840D5A"/>
    <w:rsid w:val="00841573"/>
    <w:rsid w:val="008415D9"/>
    <w:rsid w:val="008416E7"/>
    <w:rsid w:val="008418F9"/>
    <w:rsid w:val="008419A1"/>
    <w:rsid w:val="00841A01"/>
    <w:rsid w:val="00841E55"/>
    <w:rsid w:val="00841EB3"/>
    <w:rsid w:val="00842061"/>
    <w:rsid w:val="00842B18"/>
    <w:rsid w:val="00842DB7"/>
    <w:rsid w:val="0084370B"/>
    <w:rsid w:val="0084387F"/>
    <w:rsid w:val="00843AFD"/>
    <w:rsid w:val="008440A2"/>
    <w:rsid w:val="008444F8"/>
    <w:rsid w:val="0084464F"/>
    <w:rsid w:val="00844750"/>
    <w:rsid w:val="00845409"/>
    <w:rsid w:val="00845F51"/>
    <w:rsid w:val="00845F6D"/>
    <w:rsid w:val="00846106"/>
    <w:rsid w:val="008462E7"/>
    <w:rsid w:val="00846368"/>
    <w:rsid w:val="00846467"/>
    <w:rsid w:val="008464D7"/>
    <w:rsid w:val="008468AF"/>
    <w:rsid w:val="00846EED"/>
    <w:rsid w:val="00846F6A"/>
    <w:rsid w:val="00847291"/>
    <w:rsid w:val="00847721"/>
    <w:rsid w:val="00847991"/>
    <w:rsid w:val="00847BA6"/>
    <w:rsid w:val="00847C4E"/>
    <w:rsid w:val="00847F04"/>
    <w:rsid w:val="00850752"/>
    <w:rsid w:val="008509A9"/>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136"/>
    <w:rsid w:val="00854983"/>
    <w:rsid w:val="00854B60"/>
    <w:rsid w:val="008553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4D2"/>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66A"/>
    <w:rsid w:val="00876AC7"/>
    <w:rsid w:val="00876EFB"/>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9E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6EFE"/>
    <w:rsid w:val="008A725C"/>
    <w:rsid w:val="008A72A4"/>
    <w:rsid w:val="008A7460"/>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363"/>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CF6"/>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2F6"/>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428"/>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2FC0"/>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273"/>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D11"/>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08"/>
    <w:rsid w:val="00930A17"/>
    <w:rsid w:val="00930F33"/>
    <w:rsid w:val="00931196"/>
    <w:rsid w:val="0093135E"/>
    <w:rsid w:val="0093161F"/>
    <w:rsid w:val="0093195D"/>
    <w:rsid w:val="00931E2A"/>
    <w:rsid w:val="00932109"/>
    <w:rsid w:val="009322AC"/>
    <w:rsid w:val="00932374"/>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1D2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6E3F"/>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B1E"/>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4"/>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1A1"/>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161"/>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13A"/>
    <w:rsid w:val="009C281C"/>
    <w:rsid w:val="009C2D12"/>
    <w:rsid w:val="009C35E2"/>
    <w:rsid w:val="009C388E"/>
    <w:rsid w:val="009C3D88"/>
    <w:rsid w:val="009C40AD"/>
    <w:rsid w:val="009C45A3"/>
    <w:rsid w:val="009C4EF7"/>
    <w:rsid w:val="009C520B"/>
    <w:rsid w:val="009C52FB"/>
    <w:rsid w:val="009C551B"/>
    <w:rsid w:val="009C5538"/>
    <w:rsid w:val="009C5785"/>
    <w:rsid w:val="009C5874"/>
    <w:rsid w:val="009C60D6"/>
    <w:rsid w:val="009C6768"/>
    <w:rsid w:val="009C681F"/>
    <w:rsid w:val="009C6894"/>
    <w:rsid w:val="009C6B3B"/>
    <w:rsid w:val="009C6B7B"/>
    <w:rsid w:val="009C6E93"/>
    <w:rsid w:val="009C704E"/>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2FC1"/>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7F5"/>
    <w:rsid w:val="009E798E"/>
    <w:rsid w:val="009F0084"/>
    <w:rsid w:val="009F06F6"/>
    <w:rsid w:val="009F0C38"/>
    <w:rsid w:val="009F0CD1"/>
    <w:rsid w:val="009F1033"/>
    <w:rsid w:val="009F1317"/>
    <w:rsid w:val="009F187B"/>
    <w:rsid w:val="009F1933"/>
    <w:rsid w:val="009F1DC3"/>
    <w:rsid w:val="009F269C"/>
    <w:rsid w:val="009F2E50"/>
    <w:rsid w:val="009F2E7E"/>
    <w:rsid w:val="009F2F75"/>
    <w:rsid w:val="009F3713"/>
    <w:rsid w:val="009F3769"/>
    <w:rsid w:val="009F37A0"/>
    <w:rsid w:val="009F39A6"/>
    <w:rsid w:val="009F39E2"/>
    <w:rsid w:val="009F3A4B"/>
    <w:rsid w:val="009F3D85"/>
    <w:rsid w:val="009F3DF4"/>
    <w:rsid w:val="009F3E03"/>
    <w:rsid w:val="009F3E1D"/>
    <w:rsid w:val="009F41E1"/>
    <w:rsid w:val="009F4375"/>
    <w:rsid w:val="009F4834"/>
    <w:rsid w:val="009F4E8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404"/>
    <w:rsid w:val="00A35735"/>
    <w:rsid w:val="00A35A0B"/>
    <w:rsid w:val="00A362CB"/>
    <w:rsid w:val="00A3652A"/>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956"/>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CB9"/>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A7D"/>
    <w:rsid w:val="00A84BB0"/>
    <w:rsid w:val="00A84D6C"/>
    <w:rsid w:val="00A8513A"/>
    <w:rsid w:val="00A8523D"/>
    <w:rsid w:val="00A853DF"/>
    <w:rsid w:val="00A85661"/>
    <w:rsid w:val="00A85C85"/>
    <w:rsid w:val="00A85FFF"/>
    <w:rsid w:val="00A8631A"/>
    <w:rsid w:val="00A869B4"/>
    <w:rsid w:val="00A86ACD"/>
    <w:rsid w:val="00A86AE7"/>
    <w:rsid w:val="00A86D23"/>
    <w:rsid w:val="00A86FEF"/>
    <w:rsid w:val="00A87482"/>
    <w:rsid w:val="00A8793D"/>
    <w:rsid w:val="00A879F9"/>
    <w:rsid w:val="00A87C98"/>
    <w:rsid w:val="00A9018C"/>
    <w:rsid w:val="00A901EF"/>
    <w:rsid w:val="00A90218"/>
    <w:rsid w:val="00A905A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24C"/>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06D"/>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617"/>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6FA6"/>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911"/>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22"/>
    <w:rsid w:val="00B4357E"/>
    <w:rsid w:val="00B437BD"/>
    <w:rsid w:val="00B43985"/>
    <w:rsid w:val="00B439FA"/>
    <w:rsid w:val="00B43D4D"/>
    <w:rsid w:val="00B44027"/>
    <w:rsid w:val="00B440CF"/>
    <w:rsid w:val="00B443C5"/>
    <w:rsid w:val="00B4472F"/>
    <w:rsid w:val="00B4485B"/>
    <w:rsid w:val="00B44BCD"/>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0BC"/>
    <w:rsid w:val="00B5121E"/>
    <w:rsid w:val="00B5130C"/>
    <w:rsid w:val="00B51420"/>
    <w:rsid w:val="00B51526"/>
    <w:rsid w:val="00B51879"/>
    <w:rsid w:val="00B51A40"/>
    <w:rsid w:val="00B51E8D"/>
    <w:rsid w:val="00B522A9"/>
    <w:rsid w:val="00B52559"/>
    <w:rsid w:val="00B52646"/>
    <w:rsid w:val="00B529F2"/>
    <w:rsid w:val="00B52A87"/>
    <w:rsid w:val="00B52AAD"/>
    <w:rsid w:val="00B52B07"/>
    <w:rsid w:val="00B530BA"/>
    <w:rsid w:val="00B53EF5"/>
    <w:rsid w:val="00B5428C"/>
    <w:rsid w:val="00B5475E"/>
    <w:rsid w:val="00B54989"/>
    <w:rsid w:val="00B54A86"/>
    <w:rsid w:val="00B54D4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7E9"/>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546"/>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D53"/>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73F"/>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201"/>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82E"/>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29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75"/>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CC8"/>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7"/>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73C"/>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D51"/>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9A0"/>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C5D"/>
    <w:rsid w:val="00C17D7E"/>
    <w:rsid w:val="00C17D89"/>
    <w:rsid w:val="00C202D5"/>
    <w:rsid w:val="00C2068D"/>
    <w:rsid w:val="00C206C4"/>
    <w:rsid w:val="00C206EC"/>
    <w:rsid w:val="00C208CD"/>
    <w:rsid w:val="00C209A4"/>
    <w:rsid w:val="00C20F77"/>
    <w:rsid w:val="00C20FC7"/>
    <w:rsid w:val="00C218D5"/>
    <w:rsid w:val="00C21B1D"/>
    <w:rsid w:val="00C21C53"/>
    <w:rsid w:val="00C22106"/>
    <w:rsid w:val="00C222CF"/>
    <w:rsid w:val="00C22D15"/>
    <w:rsid w:val="00C232DD"/>
    <w:rsid w:val="00C23989"/>
    <w:rsid w:val="00C24220"/>
    <w:rsid w:val="00C2423A"/>
    <w:rsid w:val="00C24BE6"/>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0EA3"/>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6E6"/>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39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4F7"/>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3E1"/>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232"/>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E9"/>
    <w:rsid w:val="00CB24B9"/>
    <w:rsid w:val="00CB2836"/>
    <w:rsid w:val="00CB2A99"/>
    <w:rsid w:val="00CB2AF6"/>
    <w:rsid w:val="00CB2F65"/>
    <w:rsid w:val="00CB3304"/>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4F29"/>
    <w:rsid w:val="00CD5661"/>
    <w:rsid w:val="00CD58A4"/>
    <w:rsid w:val="00CD5C02"/>
    <w:rsid w:val="00CD5E4A"/>
    <w:rsid w:val="00CD61E3"/>
    <w:rsid w:val="00CD6814"/>
    <w:rsid w:val="00CD6E0B"/>
    <w:rsid w:val="00CD6F88"/>
    <w:rsid w:val="00CD7755"/>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3D2"/>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B18"/>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06B7"/>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8B1"/>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469"/>
    <w:rsid w:val="00D6575A"/>
    <w:rsid w:val="00D65837"/>
    <w:rsid w:val="00D65AAD"/>
    <w:rsid w:val="00D66022"/>
    <w:rsid w:val="00D66065"/>
    <w:rsid w:val="00D662E2"/>
    <w:rsid w:val="00D663B6"/>
    <w:rsid w:val="00D668FD"/>
    <w:rsid w:val="00D66B74"/>
    <w:rsid w:val="00D66DAA"/>
    <w:rsid w:val="00D7010A"/>
    <w:rsid w:val="00D7040B"/>
    <w:rsid w:val="00D706B0"/>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2F5D"/>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9B1"/>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078"/>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13B"/>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5B0"/>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063"/>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261"/>
    <w:rsid w:val="00DF6824"/>
    <w:rsid w:val="00DF6E51"/>
    <w:rsid w:val="00DF7226"/>
    <w:rsid w:val="00DF74B6"/>
    <w:rsid w:val="00DF7644"/>
    <w:rsid w:val="00DF7C0A"/>
    <w:rsid w:val="00E00018"/>
    <w:rsid w:val="00E004D1"/>
    <w:rsid w:val="00E008F1"/>
    <w:rsid w:val="00E00A07"/>
    <w:rsid w:val="00E00A87"/>
    <w:rsid w:val="00E00EFF"/>
    <w:rsid w:val="00E01799"/>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486"/>
    <w:rsid w:val="00E31506"/>
    <w:rsid w:val="00E3169E"/>
    <w:rsid w:val="00E31E91"/>
    <w:rsid w:val="00E3222F"/>
    <w:rsid w:val="00E32551"/>
    <w:rsid w:val="00E3256E"/>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99C"/>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0AB"/>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2A4"/>
    <w:rsid w:val="00E7556D"/>
    <w:rsid w:val="00E756FB"/>
    <w:rsid w:val="00E75BCB"/>
    <w:rsid w:val="00E75EFD"/>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A5B"/>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42"/>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60F"/>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AE7"/>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A9"/>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1E7"/>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A87"/>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E97"/>
    <w:rsid w:val="00EF4F32"/>
    <w:rsid w:val="00EF5009"/>
    <w:rsid w:val="00EF5326"/>
    <w:rsid w:val="00EF5392"/>
    <w:rsid w:val="00EF56DD"/>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2EB"/>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3E82"/>
    <w:rsid w:val="00F34057"/>
    <w:rsid w:val="00F34286"/>
    <w:rsid w:val="00F342E5"/>
    <w:rsid w:val="00F346BC"/>
    <w:rsid w:val="00F3521B"/>
    <w:rsid w:val="00F35561"/>
    <w:rsid w:val="00F35865"/>
    <w:rsid w:val="00F35E92"/>
    <w:rsid w:val="00F3651B"/>
    <w:rsid w:val="00F366B3"/>
    <w:rsid w:val="00F36919"/>
    <w:rsid w:val="00F369F3"/>
    <w:rsid w:val="00F36A25"/>
    <w:rsid w:val="00F36ED8"/>
    <w:rsid w:val="00F36FDC"/>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0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4F72"/>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406"/>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7ED"/>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EEF"/>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2EB9"/>
    <w:rsid w:val="00FF3398"/>
    <w:rsid w:val="00FF37C5"/>
    <w:rsid w:val="00FF3A12"/>
    <w:rsid w:val="00FF3CFC"/>
    <w:rsid w:val="00FF41E9"/>
    <w:rsid w:val="00FF43AF"/>
    <w:rsid w:val="00FF46E3"/>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EFB"/>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styleId="Strong">
    <w:name w:val="Strong"/>
    <w:uiPriority w:val="22"/>
    <w:qFormat/>
    <w:rsid w:val="00930F33"/>
    <w:rPr>
      <w:b/>
      <w:bCs/>
    </w:rPr>
  </w:style>
  <w:style w:type="paragraph" w:customStyle="1" w:styleId="Bullets">
    <w:name w:val="Bullets"/>
    <w:basedOn w:val="Normal"/>
    <w:autoRedefine/>
    <w:uiPriority w:val="99"/>
    <w:qFormat/>
    <w:rsid w:val="00903428"/>
    <w:pPr>
      <w:numPr>
        <w:numId w:val="22"/>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Normal"/>
    <w:uiPriority w:val="99"/>
    <w:qFormat/>
    <w:rsid w:val="00903428"/>
    <w:pPr>
      <w:numPr>
        <w:ilvl w:val="1"/>
        <w:numId w:val="22"/>
      </w:numPr>
    </w:pPr>
    <w:rPr>
      <w:rFonts w:ascii="Times" w:eastAsia="Batang" w:hAnsi="Times"/>
      <w:sz w:val="20"/>
      <w:lang w:val="en-GB" w:eastAsia="en-US"/>
    </w:rPr>
  </w:style>
  <w:style w:type="paragraph" w:customStyle="1" w:styleId="bullet3">
    <w:name w:val="bullet3"/>
    <w:basedOn w:val="Normal"/>
    <w:uiPriority w:val="99"/>
    <w:qFormat/>
    <w:rsid w:val="00903428"/>
    <w:pPr>
      <w:numPr>
        <w:ilvl w:val="2"/>
        <w:numId w:val="22"/>
      </w:numPr>
      <w:ind w:hanging="180"/>
    </w:pPr>
    <w:rPr>
      <w:rFonts w:ascii="Times" w:eastAsia="Batang" w:hAnsi="Times"/>
      <w:sz w:val="20"/>
      <w:lang w:val="en-GB" w:eastAsia="en-US"/>
    </w:rPr>
  </w:style>
  <w:style w:type="paragraph" w:customStyle="1" w:styleId="bullet4">
    <w:name w:val="bullet4"/>
    <w:basedOn w:val="Normal"/>
    <w:uiPriority w:val="99"/>
    <w:qFormat/>
    <w:rsid w:val="00903428"/>
    <w:pPr>
      <w:numPr>
        <w:ilvl w:val="3"/>
        <w:numId w:val="22"/>
      </w:numPr>
    </w:pPr>
    <w:rPr>
      <w:rFonts w:ascii="Times" w:eastAsia="Batang" w:hAnsi="Times"/>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38084901">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5097049">
      <w:bodyDiv w:val="1"/>
      <w:marLeft w:val="0"/>
      <w:marRight w:val="0"/>
      <w:marTop w:val="0"/>
      <w:marBottom w:val="0"/>
      <w:divBdr>
        <w:top w:val="none" w:sz="0" w:space="0" w:color="auto"/>
        <w:left w:val="none" w:sz="0" w:space="0" w:color="auto"/>
        <w:bottom w:val="none" w:sz="0" w:space="0" w:color="auto"/>
        <w:right w:val="none" w:sz="0" w:space="0" w:color="auto"/>
      </w:divBdr>
      <w:divsChild>
        <w:div w:id="2103454910">
          <w:marLeft w:val="0"/>
          <w:marRight w:val="0"/>
          <w:marTop w:val="0"/>
          <w:marBottom w:val="0"/>
          <w:divBdr>
            <w:top w:val="none" w:sz="0" w:space="0" w:color="auto"/>
            <w:left w:val="none" w:sz="0" w:space="0" w:color="auto"/>
            <w:bottom w:val="none" w:sz="0" w:space="0" w:color="auto"/>
            <w:right w:val="none" w:sz="0" w:space="0" w:color="auto"/>
          </w:divBdr>
        </w:div>
        <w:div w:id="2028209873">
          <w:marLeft w:val="0"/>
          <w:marRight w:val="0"/>
          <w:marTop w:val="0"/>
          <w:marBottom w:val="0"/>
          <w:divBdr>
            <w:top w:val="none" w:sz="0" w:space="0" w:color="auto"/>
            <w:left w:val="none" w:sz="0" w:space="0" w:color="auto"/>
            <w:bottom w:val="none" w:sz="0" w:space="0" w:color="auto"/>
            <w:right w:val="none" w:sz="0" w:space="0" w:color="auto"/>
          </w:divBdr>
        </w:div>
      </w:divsChild>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9039971">
      <w:bodyDiv w:val="1"/>
      <w:marLeft w:val="0"/>
      <w:marRight w:val="0"/>
      <w:marTop w:val="0"/>
      <w:marBottom w:val="0"/>
      <w:divBdr>
        <w:top w:val="none" w:sz="0" w:space="0" w:color="auto"/>
        <w:left w:val="none" w:sz="0" w:space="0" w:color="auto"/>
        <w:bottom w:val="none" w:sz="0" w:space="0" w:color="auto"/>
        <w:right w:val="none" w:sz="0" w:space="0" w:color="auto"/>
      </w:divBdr>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32732286">
      <w:bodyDiv w:val="1"/>
      <w:marLeft w:val="0"/>
      <w:marRight w:val="0"/>
      <w:marTop w:val="0"/>
      <w:marBottom w:val="0"/>
      <w:divBdr>
        <w:top w:val="none" w:sz="0" w:space="0" w:color="auto"/>
        <w:left w:val="none" w:sz="0" w:space="0" w:color="auto"/>
        <w:bottom w:val="none" w:sz="0" w:space="0" w:color="auto"/>
        <w:right w:val="none" w:sz="0" w:space="0" w:color="auto"/>
      </w:divBdr>
      <w:divsChild>
        <w:div w:id="1923954665">
          <w:marLeft w:val="0"/>
          <w:marRight w:val="0"/>
          <w:marTop w:val="0"/>
          <w:marBottom w:val="0"/>
          <w:divBdr>
            <w:top w:val="none" w:sz="0" w:space="0" w:color="auto"/>
            <w:left w:val="none" w:sz="0" w:space="0" w:color="auto"/>
            <w:bottom w:val="none" w:sz="0" w:space="0" w:color="auto"/>
            <w:right w:val="none" w:sz="0" w:space="0" w:color="auto"/>
          </w:divBdr>
        </w:div>
        <w:div w:id="133837024">
          <w:marLeft w:val="0"/>
          <w:marRight w:val="0"/>
          <w:marTop w:val="0"/>
          <w:marBottom w:val="0"/>
          <w:divBdr>
            <w:top w:val="none" w:sz="0" w:space="0" w:color="auto"/>
            <w:left w:val="none" w:sz="0" w:space="0" w:color="auto"/>
            <w:bottom w:val="none" w:sz="0" w:space="0" w:color="auto"/>
            <w:right w:val="none" w:sz="0" w:space="0" w:color="auto"/>
          </w:divBdr>
        </w:div>
        <w:div w:id="610477055">
          <w:marLeft w:val="0"/>
          <w:marRight w:val="0"/>
          <w:marTop w:val="0"/>
          <w:marBottom w:val="0"/>
          <w:divBdr>
            <w:top w:val="none" w:sz="0" w:space="0" w:color="auto"/>
            <w:left w:val="none" w:sz="0" w:space="0" w:color="auto"/>
            <w:bottom w:val="none" w:sz="0" w:space="0" w:color="auto"/>
            <w:right w:val="none" w:sz="0" w:space="0" w:color="auto"/>
          </w:divBdr>
        </w:div>
        <w:div w:id="236210265">
          <w:marLeft w:val="0"/>
          <w:marRight w:val="0"/>
          <w:marTop w:val="0"/>
          <w:marBottom w:val="0"/>
          <w:divBdr>
            <w:top w:val="none" w:sz="0" w:space="0" w:color="auto"/>
            <w:left w:val="none" w:sz="0" w:space="0" w:color="auto"/>
            <w:bottom w:val="none" w:sz="0" w:space="0" w:color="auto"/>
            <w:right w:val="none" w:sz="0" w:space="0" w:color="auto"/>
          </w:divBdr>
        </w:div>
        <w:div w:id="366755935">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56394223">
      <w:bodyDiv w:val="1"/>
      <w:marLeft w:val="0"/>
      <w:marRight w:val="0"/>
      <w:marTop w:val="0"/>
      <w:marBottom w:val="0"/>
      <w:divBdr>
        <w:top w:val="none" w:sz="0" w:space="0" w:color="auto"/>
        <w:left w:val="none" w:sz="0" w:space="0" w:color="auto"/>
        <w:bottom w:val="none" w:sz="0" w:space="0" w:color="auto"/>
        <w:right w:val="none" w:sz="0" w:space="0" w:color="auto"/>
      </w:divBdr>
    </w:div>
    <w:div w:id="374430500">
      <w:bodyDiv w:val="1"/>
      <w:marLeft w:val="0"/>
      <w:marRight w:val="0"/>
      <w:marTop w:val="0"/>
      <w:marBottom w:val="0"/>
      <w:divBdr>
        <w:top w:val="none" w:sz="0" w:space="0" w:color="auto"/>
        <w:left w:val="none" w:sz="0" w:space="0" w:color="auto"/>
        <w:bottom w:val="none" w:sz="0" w:space="0" w:color="auto"/>
        <w:right w:val="none" w:sz="0" w:space="0" w:color="auto"/>
      </w:divBdr>
      <w:divsChild>
        <w:div w:id="2102220617">
          <w:marLeft w:val="0"/>
          <w:marRight w:val="0"/>
          <w:marTop w:val="0"/>
          <w:marBottom w:val="0"/>
          <w:divBdr>
            <w:top w:val="none" w:sz="0" w:space="0" w:color="auto"/>
            <w:left w:val="none" w:sz="0" w:space="0" w:color="auto"/>
            <w:bottom w:val="none" w:sz="0" w:space="0" w:color="auto"/>
            <w:right w:val="none" w:sz="0" w:space="0" w:color="auto"/>
          </w:divBdr>
        </w:div>
        <w:div w:id="450822299">
          <w:marLeft w:val="0"/>
          <w:marRight w:val="0"/>
          <w:marTop w:val="0"/>
          <w:marBottom w:val="0"/>
          <w:divBdr>
            <w:top w:val="none" w:sz="0" w:space="0" w:color="auto"/>
            <w:left w:val="none" w:sz="0" w:space="0" w:color="auto"/>
            <w:bottom w:val="none" w:sz="0" w:space="0" w:color="auto"/>
            <w:right w:val="none" w:sz="0" w:space="0" w:color="auto"/>
          </w:divBdr>
        </w:div>
        <w:div w:id="1164665620">
          <w:marLeft w:val="0"/>
          <w:marRight w:val="0"/>
          <w:marTop w:val="0"/>
          <w:marBottom w:val="0"/>
          <w:divBdr>
            <w:top w:val="none" w:sz="0" w:space="0" w:color="auto"/>
            <w:left w:val="none" w:sz="0" w:space="0" w:color="auto"/>
            <w:bottom w:val="none" w:sz="0" w:space="0" w:color="auto"/>
            <w:right w:val="none" w:sz="0" w:space="0" w:color="auto"/>
          </w:divBdr>
        </w:div>
        <w:div w:id="337582400">
          <w:marLeft w:val="0"/>
          <w:marRight w:val="0"/>
          <w:marTop w:val="0"/>
          <w:marBottom w:val="0"/>
          <w:divBdr>
            <w:top w:val="none" w:sz="0" w:space="0" w:color="auto"/>
            <w:left w:val="none" w:sz="0" w:space="0" w:color="auto"/>
            <w:bottom w:val="none" w:sz="0" w:space="0" w:color="auto"/>
            <w:right w:val="none" w:sz="0" w:space="0" w:color="auto"/>
          </w:divBdr>
        </w:div>
        <w:div w:id="1055396265">
          <w:marLeft w:val="0"/>
          <w:marRight w:val="0"/>
          <w:marTop w:val="0"/>
          <w:marBottom w:val="0"/>
          <w:divBdr>
            <w:top w:val="none" w:sz="0" w:space="0" w:color="auto"/>
            <w:left w:val="none" w:sz="0" w:space="0" w:color="auto"/>
            <w:bottom w:val="none" w:sz="0" w:space="0" w:color="auto"/>
            <w:right w:val="none" w:sz="0" w:space="0" w:color="auto"/>
          </w:divBdr>
        </w:div>
        <w:div w:id="400906150">
          <w:marLeft w:val="0"/>
          <w:marRight w:val="0"/>
          <w:marTop w:val="0"/>
          <w:marBottom w:val="0"/>
          <w:divBdr>
            <w:top w:val="none" w:sz="0" w:space="0" w:color="auto"/>
            <w:left w:val="none" w:sz="0" w:space="0" w:color="auto"/>
            <w:bottom w:val="none" w:sz="0" w:space="0" w:color="auto"/>
            <w:right w:val="none" w:sz="0" w:space="0" w:color="auto"/>
          </w:divBdr>
        </w:div>
        <w:div w:id="812260837">
          <w:marLeft w:val="0"/>
          <w:marRight w:val="0"/>
          <w:marTop w:val="0"/>
          <w:marBottom w:val="0"/>
          <w:divBdr>
            <w:top w:val="none" w:sz="0" w:space="0" w:color="auto"/>
            <w:left w:val="none" w:sz="0" w:space="0" w:color="auto"/>
            <w:bottom w:val="none" w:sz="0" w:space="0" w:color="auto"/>
            <w:right w:val="none" w:sz="0" w:space="0" w:color="auto"/>
          </w:divBdr>
        </w:div>
        <w:div w:id="1933775414">
          <w:marLeft w:val="0"/>
          <w:marRight w:val="0"/>
          <w:marTop w:val="0"/>
          <w:marBottom w:val="0"/>
          <w:divBdr>
            <w:top w:val="none" w:sz="0" w:space="0" w:color="auto"/>
            <w:left w:val="none" w:sz="0" w:space="0" w:color="auto"/>
            <w:bottom w:val="none" w:sz="0" w:space="0" w:color="auto"/>
            <w:right w:val="none" w:sz="0" w:space="0" w:color="auto"/>
          </w:divBdr>
        </w:div>
        <w:div w:id="609749508">
          <w:marLeft w:val="0"/>
          <w:marRight w:val="0"/>
          <w:marTop w:val="0"/>
          <w:marBottom w:val="0"/>
          <w:divBdr>
            <w:top w:val="none" w:sz="0" w:space="0" w:color="auto"/>
            <w:left w:val="none" w:sz="0" w:space="0" w:color="auto"/>
            <w:bottom w:val="none" w:sz="0" w:space="0" w:color="auto"/>
            <w:right w:val="none" w:sz="0" w:space="0" w:color="auto"/>
          </w:divBdr>
        </w:div>
        <w:div w:id="1098139258">
          <w:marLeft w:val="0"/>
          <w:marRight w:val="0"/>
          <w:marTop w:val="0"/>
          <w:marBottom w:val="0"/>
          <w:divBdr>
            <w:top w:val="none" w:sz="0" w:space="0" w:color="auto"/>
            <w:left w:val="none" w:sz="0" w:space="0" w:color="auto"/>
            <w:bottom w:val="none" w:sz="0" w:space="0" w:color="auto"/>
            <w:right w:val="none" w:sz="0" w:space="0" w:color="auto"/>
          </w:divBdr>
        </w:div>
        <w:div w:id="1210218977">
          <w:marLeft w:val="0"/>
          <w:marRight w:val="0"/>
          <w:marTop w:val="0"/>
          <w:marBottom w:val="0"/>
          <w:divBdr>
            <w:top w:val="none" w:sz="0" w:space="0" w:color="auto"/>
            <w:left w:val="none" w:sz="0" w:space="0" w:color="auto"/>
            <w:bottom w:val="none" w:sz="0" w:space="0" w:color="auto"/>
            <w:right w:val="none" w:sz="0" w:space="0" w:color="auto"/>
          </w:divBdr>
        </w:div>
        <w:div w:id="1668094134">
          <w:marLeft w:val="0"/>
          <w:marRight w:val="0"/>
          <w:marTop w:val="0"/>
          <w:marBottom w:val="0"/>
          <w:divBdr>
            <w:top w:val="none" w:sz="0" w:space="0" w:color="auto"/>
            <w:left w:val="none" w:sz="0" w:space="0" w:color="auto"/>
            <w:bottom w:val="none" w:sz="0" w:space="0" w:color="auto"/>
            <w:right w:val="none" w:sz="0" w:space="0" w:color="auto"/>
          </w:divBdr>
        </w:div>
        <w:div w:id="2079934358">
          <w:marLeft w:val="0"/>
          <w:marRight w:val="0"/>
          <w:marTop w:val="0"/>
          <w:marBottom w:val="0"/>
          <w:divBdr>
            <w:top w:val="none" w:sz="0" w:space="0" w:color="auto"/>
            <w:left w:val="none" w:sz="0" w:space="0" w:color="auto"/>
            <w:bottom w:val="none" w:sz="0" w:space="0" w:color="auto"/>
            <w:right w:val="none" w:sz="0" w:space="0" w:color="auto"/>
          </w:divBdr>
        </w:div>
        <w:div w:id="1651054902">
          <w:marLeft w:val="0"/>
          <w:marRight w:val="0"/>
          <w:marTop w:val="0"/>
          <w:marBottom w:val="0"/>
          <w:divBdr>
            <w:top w:val="none" w:sz="0" w:space="0" w:color="auto"/>
            <w:left w:val="none" w:sz="0" w:space="0" w:color="auto"/>
            <w:bottom w:val="none" w:sz="0" w:space="0" w:color="auto"/>
            <w:right w:val="none" w:sz="0" w:space="0" w:color="auto"/>
          </w:divBdr>
        </w:div>
        <w:div w:id="1065176325">
          <w:marLeft w:val="0"/>
          <w:marRight w:val="0"/>
          <w:marTop w:val="0"/>
          <w:marBottom w:val="0"/>
          <w:divBdr>
            <w:top w:val="none" w:sz="0" w:space="0" w:color="auto"/>
            <w:left w:val="none" w:sz="0" w:space="0" w:color="auto"/>
            <w:bottom w:val="none" w:sz="0" w:space="0" w:color="auto"/>
            <w:right w:val="none" w:sz="0" w:space="0" w:color="auto"/>
          </w:divBdr>
        </w:div>
        <w:div w:id="1224952197">
          <w:marLeft w:val="0"/>
          <w:marRight w:val="0"/>
          <w:marTop w:val="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5977426">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9247778">
      <w:bodyDiv w:val="1"/>
      <w:marLeft w:val="0"/>
      <w:marRight w:val="0"/>
      <w:marTop w:val="0"/>
      <w:marBottom w:val="0"/>
      <w:divBdr>
        <w:top w:val="none" w:sz="0" w:space="0" w:color="auto"/>
        <w:left w:val="none" w:sz="0" w:space="0" w:color="auto"/>
        <w:bottom w:val="none" w:sz="0" w:space="0" w:color="auto"/>
        <w:right w:val="none" w:sz="0" w:space="0" w:color="auto"/>
      </w:divBdr>
      <w:divsChild>
        <w:div w:id="1282152222">
          <w:marLeft w:val="0"/>
          <w:marRight w:val="0"/>
          <w:marTop w:val="0"/>
          <w:marBottom w:val="0"/>
          <w:divBdr>
            <w:top w:val="none" w:sz="0" w:space="0" w:color="auto"/>
            <w:left w:val="none" w:sz="0" w:space="0" w:color="auto"/>
            <w:bottom w:val="none" w:sz="0" w:space="0" w:color="auto"/>
            <w:right w:val="none" w:sz="0" w:space="0" w:color="auto"/>
          </w:divBdr>
        </w:div>
        <w:div w:id="1800143923">
          <w:marLeft w:val="0"/>
          <w:marRight w:val="0"/>
          <w:marTop w:val="0"/>
          <w:marBottom w:val="0"/>
          <w:divBdr>
            <w:top w:val="none" w:sz="0" w:space="0" w:color="auto"/>
            <w:left w:val="none" w:sz="0" w:space="0" w:color="auto"/>
            <w:bottom w:val="none" w:sz="0" w:space="0" w:color="auto"/>
            <w:right w:val="none" w:sz="0" w:space="0" w:color="auto"/>
          </w:divBdr>
        </w:div>
        <w:div w:id="584344364">
          <w:marLeft w:val="0"/>
          <w:marRight w:val="0"/>
          <w:marTop w:val="0"/>
          <w:marBottom w:val="0"/>
          <w:divBdr>
            <w:top w:val="none" w:sz="0" w:space="0" w:color="auto"/>
            <w:left w:val="none" w:sz="0" w:space="0" w:color="auto"/>
            <w:bottom w:val="none" w:sz="0" w:space="0" w:color="auto"/>
            <w:right w:val="none" w:sz="0" w:space="0" w:color="auto"/>
          </w:divBdr>
        </w:div>
        <w:div w:id="918514759">
          <w:marLeft w:val="0"/>
          <w:marRight w:val="0"/>
          <w:marTop w:val="0"/>
          <w:marBottom w:val="0"/>
          <w:divBdr>
            <w:top w:val="none" w:sz="0" w:space="0" w:color="auto"/>
            <w:left w:val="none" w:sz="0" w:space="0" w:color="auto"/>
            <w:bottom w:val="none" w:sz="0" w:space="0" w:color="auto"/>
            <w:right w:val="none" w:sz="0" w:space="0" w:color="auto"/>
          </w:divBdr>
        </w:div>
        <w:div w:id="287735748">
          <w:marLeft w:val="0"/>
          <w:marRight w:val="0"/>
          <w:marTop w:val="0"/>
          <w:marBottom w:val="0"/>
          <w:divBdr>
            <w:top w:val="none" w:sz="0" w:space="0" w:color="auto"/>
            <w:left w:val="none" w:sz="0" w:space="0" w:color="auto"/>
            <w:bottom w:val="none" w:sz="0" w:space="0" w:color="auto"/>
            <w:right w:val="none" w:sz="0" w:space="0" w:color="auto"/>
          </w:divBdr>
        </w:div>
        <w:div w:id="1078942753">
          <w:marLeft w:val="0"/>
          <w:marRight w:val="0"/>
          <w:marTop w:val="0"/>
          <w:marBottom w:val="0"/>
          <w:divBdr>
            <w:top w:val="none" w:sz="0" w:space="0" w:color="auto"/>
            <w:left w:val="none" w:sz="0" w:space="0" w:color="auto"/>
            <w:bottom w:val="none" w:sz="0" w:space="0" w:color="auto"/>
            <w:right w:val="none" w:sz="0" w:space="0" w:color="auto"/>
          </w:divBdr>
        </w:div>
        <w:div w:id="1869641926">
          <w:marLeft w:val="0"/>
          <w:marRight w:val="0"/>
          <w:marTop w:val="0"/>
          <w:marBottom w:val="0"/>
          <w:divBdr>
            <w:top w:val="none" w:sz="0" w:space="0" w:color="auto"/>
            <w:left w:val="none" w:sz="0" w:space="0" w:color="auto"/>
            <w:bottom w:val="none" w:sz="0" w:space="0" w:color="auto"/>
            <w:right w:val="none" w:sz="0" w:space="0" w:color="auto"/>
          </w:divBdr>
        </w:div>
        <w:div w:id="2084713737">
          <w:marLeft w:val="0"/>
          <w:marRight w:val="0"/>
          <w:marTop w:val="0"/>
          <w:marBottom w:val="0"/>
          <w:divBdr>
            <w:top w:val="none" w:sz="0" w:space="0" w:color="auto"/>
            <w:left w:val="none" w:sz="0" w:space="0" w:color="auto"/>
            <w:bottom w:val="none" w:sz="0" w:space="0" w:color="auto"/>
            <w:right w:val="none" w:sz="0" w:space="0" w:color="auto"/>
          </w:divBdr>
        </w:div>
        <w:div w:id="661812166">
          <w:marLeft w:val="0"/>
          <w:marRight w:val="0"/>
          <w:marTop w:val="0"/>
          <w:marBottom w:val="0"/>
          <w:divBdr>
            <w:top w:val="none" w:sz="0" w:space="0" w:color="auto"/>
            <w:left w:val="none" w:sz="0" w:space="0" w:color="auto"/>
            <w:bottom w:val="none" w:sz="0" w:space="0" w:color="auto"/>
            <w:right w:val="none" w:sz="0" w:space="0" w:color="auto"/>
          </w:divBdr>
        </w:div>
      </w:divsChild>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89767">
      <w:bodyDiv w:val="1"/>
      <w:marLeft w:val="0"/>
      <w:marRight w:val="0"/>
      <w:marTop w:val="0"/>
      <w:marBottom w:val="0"/>
      <w:divBdr>
        <w:top w:val="none" w:sz="0" w:space="0" w:color="auto"/>
        <w:left w:val="none" w:sz="0" w:space="0" w:color="auto"/>
        <w:bottom w:val="none" w:sz="0" w:space="0" w:color="auto"/>
        <w:right w:val="none" w:sz="0" w:space="0" w:color="auto"/>
      </w:divBdr>
      <w:divsChild>
        <w:div w:id="812986805">
          <w:marLeft w:val="0"/>
          <w:marRight w:val="0"/>
          <w:marTop w:val="0"/>
          <w:marBottom w:val="0"/>
          <w:divBdr>
            <w:top w:val="none" w:sz="0" w:space="0" w:color="auto"/>
            <w:left w:val="none" w:sz="0" w:space="0" w:color="auto"/>
            <w:bottom w:val="none" w:sz="0" w:space="0" w:color="auto"/>
            <w:right w:val="none" w:sz="0" w:space="0" w:color="auto"/>
          </w:divBdr>
        </w:div>
        <w:div w:id="109521155">
          <w:marLeft w:val="0"/>
          <w:marRight w:val="0"/>
          <w:marTop w:val="0"/>
          <w:marBottom w:val="0"/>
          <w:divBdr>
            <w:top w:val="none" w:sz="0" w:space="0" w:color="auto"/>
            <w:left w:val="none" w:sz="0" w:space="0" w:color="auto"/>
            <w:bottom w:val="none" w:sz="0" w:space="0" w:color="auto"/>
            <w:right w:val="none" w:sz="0" w:space="0" w:color="auto"/>
          </w:divBdr>
        </w:div>
        <w:div w:id="2077975078">
          <w:marLeft w:val="0"/>
          <w:marRight w:val="0"/>
          <w:marTop w:val="0"/>
          <w:marBottom w:val="0"/>
          <w:divBdr>
            <w:top w:val="none" w:sz="0" w:space="0" w:color="auto"/>
            <w:left w:val="none" w:sz="0" w:space="0" w:color="auto"/>
            <w:bottom w:val="none" w:sz="0" w:space="0" w:color="auto"/>
            <w:right w:val="none" w:sz="0" w:space="0" w:color="auto"/>
          </w:divBdr>
        </w:div>
        <w:div w:id="1962807469">
          <w:marLeft w:val="0"/>
          <w:marRight w:val="0"/>
          <w:marTop w:val="0"/>
          <w:marBottom w:val="0"/>
          <w:divBdr>
            <w:top w:val="none" w:sz="0" w:space="0" w:color="auto"/>
            <w:left w:val="none" w:sz="0" w:space="0" w:color="auto"/>
            <w:bottom w:val="none" w:sz="0" w:space="0" w:color="auto"/>
            <w:right w:val="none" w:sz="0" w:space="0" w:color="auto"/>
          </w:divBdr>
        </w:div>
        <w:div w:id="1182208731">
          <w:marLeft w:val="0"/>
          <w:marRight w:val="0"/>
          <w:marTop w:val="0"/>
          <w:marBottom w:val="0"/>
          <w:divBdr>
            <w:top w:val="none" w:sz="0" w:space="0" w:color="auto"/>
            <w:left w:val="none" w:sz="0" w:space="0" w:color="auto"/>
            <w:bottom w:val="none" w:sz="0" w:space="0" w:color="auto"/>
            <w:right w:val="none" w:sz="0" w:space="0" w:color="auto"/>
          </w:divBdr>
        </w:div>
        <w:div w:id="1581017978">
          <w:marLeft w:val="0"/>
          <w:marRight w:val="0"/>
          <w:marTop w:val="0"/>
          <w:marBottom w:val="0"/>
          <w:divBdr>
            <w:top w:val="none" w:sz="0" w:space="0" w:color="auto"/>
            <w:left w:val="none" w:sz="0" w:space="0" w:color="auto"/>
            <w:bottom w:val="none" w:sz="0" w:space="0" w:color="auto"/>
            <w:right w:val="none" w:sz="0" w:space="0" w:color="auto"/>
          </w:divBdr>
        </w:div>
        <w:div w:id="1477531993">
          <w:marLeft w:val="0"/>
          <w:marRight w:val="0"/>
          <w:marTop w:val="0"/>
          <w:marBottom w:val="0"/>
          <w:divBdr>
            <w:top w:val="none" w:sz="0" w:space="0" w:color="auto"/>
            <w:left w:val="none" w:sz="0" w:space="0" w:color="auto"/>
            <w:bottom w:val="none" w:sz="0" w:space="0" w:color="auto"/>
            <w:right w:val="none" w:sz="0" w:space="0" w:color="auto"/>
          </w:divBdr>
        </w:div>
        <w:div w:id="1386873919">
          <w:marLeft w:val="0"/>
          <w:marRight w:val="0"/>
          <w:marTop w:val="0"/>
          <w:marBottom w:val="0"/>
          <w:divBdr>
            <w:top w:val="none" w:sz="0" w:space="0" w:color="auto"/>
            <w:left w:val="none" w:sz="0" w:space="0" w:color="auto"/>
            <w:bottom w:val="none" w:sz="0" w:space="0" w:color="auto"/>
            <w:right w:val="none" w:sz="0" w:space="0" w:color="auto"/>
          </w:divBdr>
        </w:div>
        <w:div w:id="14577241">
          <w:marLeft w:val="0"/>
          <w:marRight w:val="0"/>
          <w:marTop w:val="0"/>
          <w:marBottom w:val="0"/>
          <w:divBdr>
            <w:top w:val="none" w:sz="0" w:space="0" w:color="auto"/>
            <w:left w:val="none" w:sz="0" w:space="0" w:color="auto"/>
            <w:bottom w:val="none" w:sz="0" w:space="0" w:color="auto"/>
            <w:right w:val="none" w:sz="0" w:space="0" w:color="auto"/>
          </w:divBdr>
        </w:div>
        <w:div w:id="2083140440">
          <w:marLeft w:val="0"/>
          <w:marRight w:val="0"/>
          <w:marTop w:val="0"/>
          <w:marBottom w:val="0"/>
          <w:divBdr>
            <w:top w:val="none" w:sz="0" w:space="0" w:color="auto"/>
            <w:left w:val="none" w:sz="0" w:space="0" w:color="auto"/>
            <w:bottom w:val="none" w:sz="0" w:space="0" w:color="auto"/>
            <w:right w:val="none" w:sz="0" w:space="0" w:color="auto"/>
          </w:divBdr>
        </w:div>
        <w:div w:id="1094058115">
          <w:marLeft w:val="0"/>
          <w:marRight w:val="0"/>
          <w:marTop w:val="0"/>
          <w:marBottom w:val="0"/>
          <w:divBdr>
            <w:top w:val="none" w:sz="0" w:space="0" w:color="auto"/>
            <w:left w:val="none" w:sz="0" w:space="0" w:color="auto"/>
            <w:bottom w:val="none" w:sz="0" w:space="0" w:color="auto"/>
            <w:right w:val="none" w:sz="0" w:space="0" w:color="auto"/>
          </w:divBdr>
        </w:div>
        <w:div w:id="935750812">
          <w:marLeft w:val="0"/>
          <w:marRight w:val="0"/>
          <w:marTop w:val="0"/>
          <w:marBottom w:val="0"/>
          <w:divBdr>
            <w:top w:val="none" w:sz="0" w:space="0" w:color="auto"/>
            <w:left w:val="none" w:sz="0" w:space="0" w:color="auto"/>
            <w:bottom w:val="none" w:sz="0" w:space="0" w:color="auto"/>
            <w:right w:val="none" w:sz="0" w:space="0" w:color="auto"/>
          </w:divBdr>
        </w:div>
        <w:div w:id="1279215484">
          <w:marLeft w:val="0"/>
          <w:marRight w:val="0"/>
          <w:marTop w:val="0"/>
          <w:marBottom w:val="0"/>
          <w:divBdr>
            <w:top w:val="none" w:sz="0" w:space="0" w:color="auto"/>
            <w:left w:val="none" w:sz="0" w:space="0" w:color="auto"/>
            <w:bottom w:val="none" w:sz="0" w:space="0" w:color="auto"/>
            <w:right w:val="none" w:sz="0" w:space="0" w:color="auto"/>
          </w:divBdr>
        </w:div>
        <w:div w:id="1865166035">
          <w:marLeft w:val="0"/>
          <w:marRight w:val="0"/>
          <w:marTop w:val="0"/>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897084070">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3200739">
      <w:bodyDiv w:val="1"/>
      <w:marLeft w:val="0"/>
      <w:marRight w:val="0"/>
      <w:marTop w:val="0"/>
      <w:marBottom w:val="0"/>
      <w:divBdr>
        <w:top w:val="none" w:sz="0" w:space="0" w:color="auto"/>
        <w:left w:val="none" w:sz="0" w:space="0" w:color="auto"/>
        <w:bottom w:val="none" w:sz="0" w:space="0" w:color="auto"/>
        <w:right w:val="none" w:sz="0" w:space="0" w:color="auto"/>
      </w:divBdr>
      <w:divsChild>
        <w:div w:id="1037318013">
          <w:marLeft w:val="0"/>
          <w:marRight w:val="0"/>
          <w:marTop w:val="0"/>
          <w:marBottom w:val="0"/>
          <w:divBdr>
            <w:top w:val="none" w:sz="0" w:space="0" w:color="auto"/>
            <w:left w:val="none" w:sz="0" w:space="0" w:color="auto"/>
            <w:bottom w:val="none" w:sz="0" w:space="0" w:color="auto"/>
            <w:right w:val="none" w:sz="0" w:space="0" w:color="auto"/>
          </w:divBdr>
        </w:div>
        <w:div w:id="1357392433">
          <w:marLeft w:val="0"/>
          <w:marRight w:val="0"/>
          <w:marTop w:val="0"/>
          <w:marBottom w:val="0"/>
          <w:divBdr>
            <w:top w:val="none" w:sz="0" w:space="0" w:color="auto"/>
            <w:left w:val="none" w:sz="0" w:space="0" w:color="auto"/>
            <w:bottom w:val="none" w:sz="0" w:space="0" w:color="auto"/>
            <w:right w:val="none" w:sz="0" w:space="0" w:color="auto"/>
          </w:divBdr>
        </w:div>
        <w:div w:id="761878405">
          <w:marLeft w:val="0"/>
          <w:marRight w:val="0"/>
          <w:marTop w:val="0"/>
          <w:marBottom w:val="0"/>
          <w:divBdr>
            <w:top w:val="none" w:sz="0" w:space="0" w:color="auto"/>
            <w:left w:val="none" w:sz="0" w:space="0" w:color="auto"/>
            <w:bottom w:val="none" w:sz="0" w:space="0" w:color="auto"/>
            <w:right w:val="none" w:sz="0" w:space="0" w:color="auto"/>
          </w:divBdr>
        </w:div>
        <w:div w:id="844856272">
          <w:marLeft w:val="0"/>
          <w:marRight w:val="0"/>
          <w:marTop w:val="0"/>
          <w:marBottom w:val="0"/>
          <w:divBdr>
            <w:top w:val="none" w:sz="0" w:space="0" w:color="auto"/>
            <w:left w:val="none" w:sz="0" w:space="0" w:color="auto"/>
            <w:bottom w:val="none" w:sz="0" w:space="0" w:color="auto"/>
            <w:right w:val="none" w:sz="0" w:space="0" w:color="auto"/>
          </w:divBdr>
        </w:div>
        <w:div w:id="2093620269">
          <w:marLeft w:val="0"/>
          <w:marRight w:val="0"/>
          <w:marTop w:val="0"/>
          <w:marBottom w:val="0"/>
          <w:divBdr>
            <w:top w:val="none" w:sz="0" w:space="0" w:color="auto"/>
            <w:left w:val="none" w:sz="0" w:space="0" w:color="auto"/>
            <w:bottom w:val="none" w:sz="0" w:space="0" w:color="auto"/>
            <w:right w:val="none" w:sz="0" w:space="0" w:color="auto"/>
          </w:divBdr>
        </w:div>
        <w:div w:id="2116899369">
          <w:marLeft w:val="0"/>
          <w:marRight w:val="0"/>
          <w:marTop w:val="0"/>
          <w:marBottom w:val="0"/>
          <w:divBdr>
            <w:top w:val="none" w:sz="0" w:space="0" w:color="auto"/>
            <w:left w:val="none" w:sz="0" w:space="0" w:color="auto"/>
            <w:bottom w:val="none" w:sz="0" w:space="0" w:color="auto"/>
            <w:right w:val="none" w:sz="0" w:space="0" w:color="auto"/>
          </w:divBdr>
        </w:div>
        <w:div w:id="2117631303">
          <w:marLeft w:val="0"/>
          <w:marRight w:val="0"/>
          <w:marTop w:val="0"/>
          <w:marBottom w:val="0"/>
          <w:divBdr>
            <w:top w:val="none" w:sz="0" w:space="0" w:color="auto"/>
            <w:left w:val="none" w:sz="0" w:space="0" w:color="auto"/>
            <w:bottom w:val="none" w:sz="0" w:space="0" w:color="auto"/>
            <w:right w:val="none" w:sz="0" w:space="0" w:color="auto"/>
          </w:divBdr>
        </w:div>
        <w:div w:id="691996526">
          <w:marLeft w:val="0"/>
          <w:marRight w:val="0"/>
          <w:marTop w:val="0"/>
          <w:marBottom w:val="0"/>
          <w:divBdr>
            <w:top w:val="none" w:sz="0" w:space="0" w:color="auto"/>
            <w:left w:val="none" w:sz="0" w:space="0" w:color="auto"/>
            <w:bottom w:val="none" w:sz="0" w:space="0" w:color="auto"/>
            <w:right w:val="none" w:sz="0" w:space="0" w:color="auto"/>
          </w:divBdr>
        </w:div>
        <w:div w:id="550579954">
          <w:marLeft w:val="0"/>
          <w:marRight w:val="0"/>
          <w:marTop w:val="0"/>
          <w:marBottom w:val="0"/>
          <w:divBdr>
            <w:top w:val="none" w:sz="0" w:space="0" w:color="auto"/>
            <w:left w:val="none" w:sz="0" w:space="0" w:color="auto"/>
            <w:bottom w:val="none" w:sz="0" w:space="0" w:color="auto"/>
            <w:right w:val="none" w:sz="0" w:space="0" w:color="auto"/>
          </w:divBdr>
        </w:div>
        <w:div w:id="586040595">
          <w:marLeft w:val="0"/>
          <w:marRight w:val="0"/>
          <w:marTop w:val="0"/>
          <w:marBottom w:val="0"/>
          <w:divBdr>
            <w:top w:val="none" w:sz="0" w:space="0" w:color="auto"/>
            <w:left w:val="none" w:sz="0" w:space="0" w:color="auto"/>
            <w:bottom w:val="none" w:sz="0" w:space="0" w:color="auto"/>
            <w:right w:val="none" w:sz="0" w:space="0" w:color="auto"/>
          </w:divBdr>
        </w:div>
        <w:div w:id="317733738">
          <w:marLeft w:val="0"/>
          <w:marRight w:val="0"/>
          <w:marTop w:val="0"/>
          <w:marBottom w:val="0"/>
          <w:divBdr>
            <w:top w:val="none" w:sz="0" w:space="0" w:color="auto"/>
            <w:left w:val="none" w:sz="0" w:space="0" w:color="auto"/>
            <w:bottom w:val="none" w:sz="0" w:space="0" w:color="auto"/>
            <w:right w:val="none" w:sz="0" w:space="0" w:color="auto"/>
          </w:divBdr>
        </w:div>
        <w:div w:id="1674531880">
          <w:marLeft w:val="0"/>
          <w:marRight w:val="0"/>
          <w:marTop w:val="0"/>
          <w:marBottom w:val="0"/>
          <w:divBdr>
            <w:top w:val="none" w:sz="0" w:space="0" w:color="auto"/>
            <w:left w:val="none" w:sz="0" w:space="0" w:color="auto"/>
            <w:bottom w:val="none" w:sz="0" w:space="0" w:color="auto"/>
            <w:right w:val="none" w:sz="0" w:space="0" w:color="auto"/>
          </w:divBdr>
        </w:div>
        <w:div w:id="803349002">
          <w:marLeft w:val="0"/>
          <w:marRight w:val="0"/>
          <w:marTop w:val="0"/>
          <w:marBottom w:val="0"/>
          <w:divBdr>
            <w:top w:val="none" w:sz="0" w:space="0" w:color="auto"/>
            <w:left w:val="none" w:sz="0" w:space="0" w:color="auto"/>
            <w:bottom w:val="none" w:sz="0" w:space="0" w:color="auto"/>
            <w:right w:val="none" w:sz="0" w:space="0" w:color="auto"/>
          </w:divBdr>
        </w:div>
        <w:div w:id="1613393403">
          <w:marLeft w:val="0"/>
          <w:marRight w:val="0"/>
          <w:marTop w:val="0"/>
          <w:marBottom w:val="0"/>
          <w:divBdr>
            <w:top w:val="none" w:sz="0" w:space="0" w:color="auto"/>
            <w:left w:val="none" w:sz="0" w:space="0" w:color="auto"/>
            <w:bottom w:val="none" w:sz="0" w:space="0" w:color="auto"/>
            <w:right w:val="none" w:sz="0" w:space="0" w:color="auto"/>
          </w:divBdr>
        </w:div>
        <w:div w:id="1592229184">
          <w:marLeft w:val="0"/>
          <w:marRight w:val="0"/>
          <w:marTop w:val="0"/>
          <w:marBottom w:val="0"/>
          <w:divBdr>
            <w:top w:val="none" w:sz="0" w:space="0" w:color="auto"/>
            <w:left w:val="none" w:sz="0" w:space="0" w:color="auto"/>
            <w:bottom w:val="none" w:sz="0" w:space="0" w:color="auto"/>
            <w:right w:val="none" w:sz="0" w:space="0" w:color="auto"/>
          </w:divBdr>
        </w:div>
        <w:div w:id="855969079">
          <w:marLeft w:val="0"/>
          <w:marRight w:val="0"/>
          <w:marTop w:val="0"/>
          <w:marBottom w:val="0"/>
          <w:divBdr>
            <w:top w:val="none" w:sz="0" w:space="0" w:color="auto"/>
            <w:left w:val="none" w:sz="0" w:space="0" w:color="auto"/>
            <w:bottom w:val="none" w:sz="0" w:space="0" w:color="auto"/>
            <w:right w:val="none" w:sz="0" w:space="0" w:color="auto"/>
          </w:divBdr>
        </w:div>
        <w:div w:id="9524947">
          <w:marLeft w:val="0"/>
          <w:marRight w:val="0"/>
          <w:marTop w:val="0"/>
          <w:marBottom w:val="0"/>
          <w:divBdr>
            <w:top w:val="none" w:sz="0" w:space="0" w:color="auto"/>
            <w:left w:val="none" w:sz="0" w:space="0" w:color="auto"/>
            <w:bottom w:val="none" w:sz="0" w:space="0" w:color="auto"/>
            <w:right w:val="none" w:sz="0" w:space="0" w:color="auto"/>
          </w:divBdr>
        </w:div>
        <w:div w:id="2081320121">
          <w:marLeft w:val="0"/>
          <w:marRight w:val="0"/>
          <w:marTop w:val="0"/>
          <w:marBottom w:val="0"/>
          <w:divBdr>
            <w:top w:val="none" w:sz="0" w:space="0" w:color="auto"/>
            <w:left w:val="none" w:sz="0" w:space="0" w:color="auto"/>
            <w:bottom w:val="none" w:sz="0" w:space="0" w:color="auto"/>
            <w:right w:val="none" w:sz="0" w:space="0" w:color="auto"/>
          </w:divBdr>
        </w:div>
        <w:div w:id="445125989">
          <w:marLeft w:val="0"/>
          <w:marRight w:val="0"/>
          <w:marTop w:val="0"/>
          <w:marBottom w:val="0"/>
          <w:divBdr>
            <w:top w:val="none" w:sz="0" w:space="0" w:color="auto"/>
            <w:left w:val="none" w:sz="0" w:space="0" w:color="auto"/>
            <w:bottom w:val="none" w:sz="0" w:space="0" w:color="auto"/>
            <w:right w:val="none" w:sz="0" w:space="0" w:color="auto"/>
          </w:divBdr>
        </w:div>
        <w:div w:id="1585408975">
          <w:marLeft w:val="0"/>
          <w:marRight w:val="0"/>
          <w:marTop w:val="0"/>
          <w:marBottom w:val="0"/>
          <w:divBdr>
            <w:top w:val="none" w:sz="0" w:space="0" w:color="auto"/>
            <w:left w:val="none" w:sz="0" w:space="0" w:color="auto"/>
            <w:bottom w:val="none" w:sz="0" w:space="0" w:color="auto"/>
            <w:right w:val="none" w:sz="0" w:space="0" w:color="auto"/>
          </w:divBdr>
        </w:div>
        <w:div w:id="256400838">
          <w:marLeft w:val="0"/>
          <w:marRight w:val="0"/>
          <w:marTop w:val="0"/>
          <w:marBottom w:val="0"/>
          <w:divBdr>
            <w:top w:val="none" w:sz="0" w:space="0" w:color="auto"/>
            <w:left w:val="none" w:sz="0" w:space="0" w:color="auto"/>
            <w:bottom w:val="none" w:sz="0" w:space="0" w:color="auto"/>
            <w:right w:val="none" w:sz="0" w:space="0" w:color="auto"/>
          </w:divBdr>
        </w:div>
        <w:div w:id="430668712">
          <w:marLeft w:val="0"/>
          <w:marRight w:val="0"/>
          <w:marTop w:val="0"/>
          <w:marBottom w:val="0"/>
          <w:divBdr>
            <w:top w:val="none" w:sz="0" w:space="0" w:color="auto"/>
            <w:left w:val="none" w:sz="0" w:space="0" w:color="auto"/>
            <w:bottom w:val="none" w:sz="0" w:space="0" w:color="auto"/>
            <w:right w:val="none" w:sz="0" w:space="0" w:color="auto"/>
          </w:divBdr>
        </w:div>
        <w:div w:id="51853626">
          <w:marLeft w:val="0"/>
          <w:marRight w:val="0"/>
          <w:marTop w:val="0"/>
          <w:marBottom w:val="0"/>
          <w:divBdr>
            <w:top w:val="none" w:sz="0" w:space="0" w:color="auto"/>
            <w:left w:val="none" w:sz="0" w:space="0" w:color="auto"/>
            <w:bottom w:val="none" w:sz="0" w:space="0" w:color="auto"/>
            <w:right w:val="none" w:sz="0" w:space="0" w:color="auto"/>
          </w:divBdr>
        </w:div>
        <w:div w:id="2064284865">
          <w:marLeft w:val="0"/>
          <w:marRight w:val="0"/>
          <w:marTop w:val="0"/>
          <w:marBottom w:val="0"/>
          <w:divBdr>
            <w:top w:val="none" w:sz="0" w:space="0" w:color="auto"/>
            <w:left w:val="none" w:sz="0" w:space="0" w:color="auto"/>
            <w:bottom w:val="none" w:sz="0" w:space="0" w:color="auto"/>
            <w:right w:val="none" w:sz="0" w:space="0" w:color="auto"/>
          </w:divBdr>
        </w:div>
        <w:div w:id="581987591">
          <w:marLeft w:val="0"/>
          <w:marRight w:val="0"/>
          <w:marTop w:val="0"/>
          <w:marBottom w:val="0"/>
          <w:divBdr>
            <w:top w:val="none" w:sz="0" w:space="0" w:color="auto"/>
            <w:left w:val="none" w:sz="0" w:space="0" w:color="auto"/>
            <w:bottom w:val="none" w:sz="0" w:space="0" w:color="auto"/>
            <w:right w:val="none" w:sz="0" w:space="0" w:color="auto"/>
          </w:divBdr>
        </w:div>
        <w:div w:id="1036198377">
          <w:marLeft w:val="0"/>
          <w:marRight w:val="0"/>
          <w:marTop w:val="0"/>
          <w:marBottom w:val="0"/>
          <w:divBdr>
            <w:top w:val="none" w:sz="0" w:space="0" w:color="auto"/>
            <w:left w:val="none" w:sz="0" w:space="0" w:color="auto"/>
            <w:bottom w:val="none" w:sz="0" w:space="0" w:color="auto"/>
            <w:right w:val="none" w:sz="0" w:space="0" w:color="auto"/>
          </w:divBdr>
        </w:div>
        <w:div w:id="2140806784">
          <w:marLeft w:val="0"/>
          <w:marRight w:val="0"/>
          <w:marTop w:val="0"/>
          <w:marBottom w:val="0"/>
          <w:divBdr>
            <w:top w:val="none" w:sz="0" w:space="0" w:color="auto"/>
            <w:left w:val="none" w:sz="0" w:space="0" w:color="auto"/>
            <w:bottom w:val="none" w:sz="0" w:space="0" w:color="auto"/>
            <w:right w:val="none" w:sz="0" w:space="0" w:color="auto"/>
          </w:divBdr>
        </w:div>
        <w:div w:id="337119793">
          <w:marLeft w:val="0"/>
          <w:marRight w:val="0"/>
          <w:marTop w:val="0"/>
          <w:marBottom w:val="0"/>
          <w:divBdr>
            <w:top w:val="none" w:sz="0" w:space="0" w:color="auto"/>
            <w:left w:val="none" w:sz="0" w:space="0" w:color="auto"/>
            <w:bottom w:val="none" w:sz="0" w:space="0" w:color="auto"/>
            <w:right w:val="none" w:sz="0" w:space="0" w:color="auto"/>
          </w:divBdr>
        </w:div>
        <w:div w:id="63534582">
          <w:marLeft w:val="0"/>
          <w:marRight w:val="0"/>
          <w:marTop w:val="0"/>
          <w:marBottom w:val="0"/>
          <w:divBdr>
            <w:top w:val="none" w:sz="0" w:space="0" w:color="auto"/>
            <w:left w:val="none" w:sz="0" w:space="0" w:color="auto"/>
            <w:bottom w:val="none" w:sz="0" w:space="0" w:color="auto"/>
            <w:right w:val="none" w:sz="0" w:space="0" w:color="auto"/>
          </w:divBdr>
        </w:div>
        <w:div w:id="99766658">
          <w:marLeft w:val="0"/>
          <w:marRight w:val="0"/>
          <w:marTop w:val="0"/>
          <w:marBottom w:val="0"/>
          <w:divBdr>
            <w:top w:val="none" w:sz="0" w:space="0" w:color="auto"/>
            <w:left w:val="none" w:sz="0" w:space="0" w:color="auto"/>
            <w:bottom w:val="none" w:sz="0" w:space="0" w:color="auto"/>
            <w:right w:val="none" w:sz="0" w:space="0" w:color="auto"/>
          </w:divBdr>
        </w:div>
        <w:div w:id="111049199">
          <w:marLeft w:val="0"/>
          <w:marRight w:val="0"/>
          <w:marTop w:val="0"/>
          <w:marBottom w:val="0"/>
          <w:divBdr>
            <w:top w:val="none" w:sz="0" w:space="0" w:color="auto"/>
            <w:left w:val="none" w:sz="0" w:space="0" w:color="auto"/>
            <w:bottom w:val="none" w:sz="0" w:space="0" w:color="auto"/>
            <w:right w:val="none" w:sz="0" w:space="0" w:color="auto"/>
          </w:divBdr>
        </w:div>
        <w:div w:id="1692876932">
          <w:marLeft w:val="0"/>
          <w:marRight w:val="0"/>
          <w:marTop w:val="0"/>
          <w:marBottom w:val="0"/>
          <w:divBdr>
            <w:top w:val="none" w:sz="0" w:space="0" w:color="auto"/>
            <w:left w:val="none" w:sz="0" w:space="0" w:color="auto"/>
            <w:bottom w:val="none" w:sz="0" w:space="0" w:color="auto"/>
            <w:right w:val="none" w:sz="0" w:space="0" w:color="auto"/>
          </w:divBdr>
        </w:div>
        <w:div w:id="534581320">
          <w:marLeft w:val="0"/>
          <w:marRight w:val="0"/>
          <w:marTop w:val="0"/>
          <w:marBottom w:val="0"/>
          <w:divBdr>
            <w:top w:val="none" w:sz="0" w:space="0" w:color="auto"/>
            <w:left w:val="none" w:sz="0" w:space="0" w:color="auto"/>
            <w:bottom w:val="none" w:sz="0" w:space="0" w:color="auto"/>
            <w:right w:val="none" w:sz="0" w:space="0" w:color="auto"/>
          </w:divBdr>
        </w:div>
        <w:div w:id="918834290">
          <w:marLeft w:val="0"/>
          <w:marRight w:val="0"/>
          <w:marTop w:val="0"/>
          <w:marBottom w:val="0"/>
          <w:divBdr>
            <w:top w:val="none" w:sz="0" w:space="0" w:color="auto"/>
            <w:left w:val="none" w:sz="0" w:space="0" w:color="auto"/>
            <w:bottom w:val="none" w:sz="0" w:space="0" w:color="auto"/>
            <w:right w:val="none" w:sz="0" w:space="0" w:color="auto"/>
          </w:divBdr>
        </w:div>
        <w:div w:id="1261988437">
          <w:marLeft w:val="0"/>
          <w:marRight w:val="0"/>
          <w:marTop w:val="0"/>
          <w:marBottom w:val="0"/>
          <w:divBdr>
            <w:top w:val="none" w:sz="0" w:space="0" w:color="auto"/>
            <w:left w:val="none" w:sz="0" w:space="0" w:color="auto"/>
            <w:bottom w:val="none" w:sz="0" w:space="0" w:color="auto"/>
            <w:right w:val="none" w:sz="0" w:space="0" w:color="auto"/>
          </w:divBdr>
        </w:div>
        <w:div w:id="1736274354">
          <w:marLeft w:val="0"/>
          <w:marRight w:val="0"/>
          <w:marTop w:val="0"/>
          <w:marBottom w:val="0"/>
          <w:divBdr>
            <w:top w:val="none" w:sz="0" w:space="0" w:color="auto"/>
            <w:left w:val="none" w:sz="0" w:space="0" w:color="auto"/>
            <w:bottom w:val="none" w:sz="0" w:space="0" w:color="auto"/>
            <w:right w:val="none" w:sz="0" w:space="0" w:color="auto"/>
          </w:divBdr>
        </w:div>
        <w:div w:id="1670909230">
          <w:marLeft w:val="0"/>
          <w:marRight w:val="0"/>
          <w:marTop w:val="0"/>
          <w:marBottom w:val="0"/>
          <w:divBdr>
            <w:top w:val="none" w:sz="0" w:space="0" w:color="auto"/>
            <w:left w:val="none" w:sz="0" w:space="0" w:color="auto"/>
            <w:bottom w:val="none" w:sz="0" w:space="0" w:color="auto"/>
            <w:right w:val="none" w:sz="0" w:space="0" w:color="auto"/>
          </w:divBdr>
        </w:div>
        <w:div w:id="686372583">
          <w:marLeft w:val="0"/>
          <w:marRight w:val="0"/>
          <w:marTop w:val="0"/>
          <w:marBottom w:val="0"/>
          <w:divBdr>
            <w:top w:val="none" w:sz="0" w:space="0" w:color="auto"/>
            <w:left w:val="none" w:sz="0" w:space="0" w:color="auto"/>
            <w:bottom w:val="none" w:sz="0" w:space="0" w:color="auto"/>
            <w:right w:val="none" w:sz="0" w:space="0" w:color="auto"/>
          </w:divBdr>
        </w:div>
        <w:div w:id="1441609032">
          <w:marLeft w:val="0"/>
          <w:marRight w:val="0"/>
          <w:marTop w:val="0"/>
          <w:marBottom w:val="0"/>
          <w:divBdr>
            <w:top w:val="none" w:sz="0" w:space="0" w:color="auto"/>
            <w:left w:val="none" w:sz="0" w:space="0" w:color="auto"/>
            <w:bottom w:val="none" w:sz="0" w:space="0" w:color="auto"/>
            <w:right w:val="none" w:sz="0" w:space="0" w:color="auto"/>
          </w:divBdr>
        </w:div>
        <w:div w:id="601184636">
          <w:marLeft w:val="0"/>
          <w:marRight w:val="0"/>
          <w:marTop w:val="0"/>
          <w:marBottom w:val="0"/>
          <w:divBdr>
            <w:top w:val="none" w:sz="0" w:space="0" w:color="auto"/>
            <w:left w:val="none" w:sz="0" w:space="0" w:color="auto"/>
            <w:bottom w:val="none" w:sz="0" w:space="0" w:color="auto"/>
            <w:right w:val="none" w:sz="0" w:space="0" w:color="auto"/>
          </w:divBdr>
        </w:div>
        <w:div w:id="330568382">
          <w:marLeft w:val="0"/>
          <w:marRight w:val="0"/>
          <w:marTop w:val="0"/>
          <w:marBottom w:val="0"/>
          <w:divBdr>
            <w:top w:val="none" w:sz="0" w:space="0" w:color="auto"/>
            <w:left w:val="none" w:sz="0" w:space="0" w:color="auto"/>
            <w:bottom w:val="none" w:sz="0" w:space="0" w:color="auto"/>
            <w:right w:val="none" w:sz="0" w:space="0" w:color="auto"/>
          </w:divBdr>
        </w:div>
        <w:div w:id="146169038">
          <w:marLeft w:val="0"/>
          <w:marRight w:val="0"/>
          <w:marTop w:val="0"/>
          <w:marBottom w:val="0"/>
          <w:divBdr>
            <w:top w:val="none" w:sz="0" w:space="0" w:color="auto"/>
            <w:left w:val="none" w:sz="0" w:space="0" w:color="auto"/>
            <w:bottom w:val="none" w:sz="0" w:space="0" w:color="auto"/>
            <w:right w:val="none" w:sz="0" w:space="0" w:color="auto"/>
          </w:divBdr>
        </w:div>
        <w:div w:id="1917014440">
          <w:marLeft w:val="0"/>
          <w:marRight w:val="0"/>
          <w:marTop w:val="0"/>
          <w:marBottom w:val="0"/>
          <w:divBdr>
            <w:top w:val="none" w:sz="0" w:space="0" w:color="auto"/>
            <w:left w:val="none" w:sz="0" w:space="0" w:color="auto"/>
            <w:bottom w:val="none" w:sz="0" w:space="0" w:color="auto"/>
            <w:right w:val="none" w:sz="0" w:space="0" w:color="auto"/>
          </w:divBdr>
        </w:div>
        <w:div w:id="1246645991">
          <w:marLeft w:val="0"/>
          <w:marRight w:val="0"/>
          <w:marTop w:val="0"/>
          <w:marBottom w:val="0"/>
          <w:divBdr>
            <w:top w:val="none" w:sz="0" w:space="0" w:color="auto"/>
            <w:left w:val="none" w:sz="0" w:space="0" w:color="auto"/>
            <w:bottom w:val="none" w:sz="0" w:space="0" w:color="auto"/>
            <w:right w:val="none" w:sz="0" w:space="0" w:color="auto"/>
          </w:divBdr>
        </w:div>
        <w:div w:id="426459562">
          <w:marLeft w:val="0"/>
          <w:marRight w:val="0"/>
          <w:marTop w:val="0"/>
          <w:marBottom w:val="0"/>
          <w:divBdr>
            <w:top w:val="none" w:sz="0" w:space="0" w:color="auto"/>
            <w:left w:val="none" w:sz="0" w:space="0" w:color="auto"/>
            <w:bottom w:val="none" w:sz="0" w:space="0" w:color="auto"/>
            <w:right w:val="none" w:sz="0" w:space="0" w:color="auto"/>
          </w:divBdr>
        </w:div>
        <w:div w:id="1113670476">
          <w:marLeft w:val="0"/>
          <w:marRight w:val="0"/>
          <w:marTop w:val="0"/>
          <w:marBottom w:val="0"/>
          <w:divBdr>
            <w:top w:val="none" w:sz="0" w:space="0" w:color="auto"/>
            <w:left w:val="none" w:sz="0" w:space="0" w:color="auto"/>
            <w:bottom w:val="none" w:sz="0" w:space="0" w:color="auto"/>
            <w:right w:val="none" w:sz="0" w:space="0" w:color="auto"/>
          </w:divBdr>
        </w:div>
        <w:div w:id="1614484231">
          <w:marLeft w:val="0"/>
          <w:marRight w:val="0"/>
          <w:marTop w:val="0"/>
          <w:marBottom w:val="0"/>
          <w:divBdr>
            <w:top w:val="none" w:sz="0" w:space="0" w:color="auto"/>
            <w:left w:val="none" w:sz="0" w:space="0" w:color="auto"/>
            <w:bottom w:val="none" w:sz="0" w:space="0" w:color="auto"/>
            <w:right w:val="none" w:sz="0" w:space="0" w:color="auto"/>
          </w:divBdr>
        </w:div>
        <w:div w:id="190609188">
          <w:marLeft w:val="0"/>
          <w:marRight w:val="0"/>
          <w:marTop w:val="0"/>
          <w:marBottom w:val="0"/>
          <w:divBdr>
            <w:top w:val="none" w:sz="0" w:space="0" w:color="auto"/>
            <w:left w:val="none" w:sz="0" w:space="0" w:color="auto"/>
            <w:bottom w:val="none" w:sz="0" w:space="0" w:color="auto"/>
            <w:right w:val="none" w:sz="0" w:space="0" w:color="auto"/>
          </w:divBdr>
        </w:div>
        <w:div w:id="1218586224">
          <w:marLeft w:val="0"/>
          <w:marRight w:val="0"/>
          <w:marTop w:val="0"/>
          <w:marBottom w:val="0"/>
          <w:divBdr>
            <w:top w:val="none" w:sz="0" w:space="0" w:color="auto"/>
            <w:left w:val="none" w:sz="0" w:space="0" w:color="auto"/>
            <w:bottom w:val="none" w:sz="0" w:space="0" w:color="auto"/>
            <w:right w:val="none" w:sz="0" w:space="0" w:color="auto"/>
          </w:divBdr>
        </w:div>
        <w:div w:id="714433184">
          <w:marLeft w:val="0"/>
          <w:marRight w:val="0"/>
          <w:marTop w:val="0"/>
          <w:marBottom w:val="0"/>
          <w:divBdr>
            <w:top w:val="none" w:sz="0" w:space="0" w:color="auto"/>
            <w:left w:val="none" w:sz="0" w:space="0" w:color="auto"/>
            <w:bottom w:val="none" w:sz="0" w:space="0" w:color="auto"/>
            <w:right w:val="none" w:sz="0" w:space="0" w:color="auto"/>
          </w:divBdr>
        </w:div>
        <w:div w:id="654186817">
          <w:marLeft w:val="0"/>
          <w:marRight w:val="0"/>
          <w:marTop w:val="0"/>
          <w:marBottom w:val="0"/>
          <w:divBdr>
            <w:top w:val="none" w:sz="0" w:space="0" w:color="auto"/>
            <w:left w:val="none" w:sz="0" w:space="0" w:color="auto"/>
            <w:bottom w:val="none" w:sz="0" w:space="0" w:color="auto"/>
            <w:right w:val="none" w:sz="0" w:space="0" w:color="auto"/>
          </w:divBdr>
        </w:div>
        <w:div w:id="1364593654">
          <w:marLeft w:val="0"/>
          <w:marRight w:val="0"/>
          <w:marTop w:val="0"/>
          <w:marBottom w:val="0"/>
          <w:divBdr>
            <w:top w:val="none" w:sz="0" w:space="0" w:color="auto"/>
            <w:left w:val="none" w:sz="0" w:space="0" w:color="auto"/>
            <w:bottom w:val="none" w:sz="0" w:space="0" w:color="auto"/>
            <w:right w:val="none" w:sz="0" w:space="0" w:color="auto"/>
          </w:divBdr>
        </w:div>
        <w:div w:id="1962373567">
          <w:marLeft w:val="0"/>
          <w:marRight w:val="0"/>
          <w:marTop w:val="0"/>
          <w:marBottom w:val="0"/>
          <w:divBdr>
            <w:top w:val="none" w:sz="0" w:space="0" w:color="auto"/>
            <w:left w:val="none" w:sz="0" w:space="0" w:color="auto"/>
            <w:bottom w:val="none" w:sz="0" w:space="0" w:color="auto"/>
            <w:right w:val="none" w:sz="0" w:space="0" w:color="auto"/>
          </w:divBdr>
        </w:div>
        <w:div w:id="1230648606">
          <w:marLeft w:val="0"/>
          <w:marRight w:val="0"/>
          <w:marTop w:val="0"/>
          <w:marBottom w:val="0"/>
          <w:divBdr>
            <w:top w:val="none" w:sz="0" w:space="0" w:color="auto"/>
            <w:left w:val="none" w:sz="0" w:space="0" w:color="auto"/>
            <w:bottom w:val="none" w:sz="0" w:space="0" w:color="auto"/>
            <w:right w:val="none" w:sz="0" w:space="0" w:color="auto"/>
          </w:divBdr>
        </w:div>
        <w:div w:id="1544513092">
          <w:marLeft w:val="0"/>
          <w:marRight w:val="0"/>
          <w:marTop w:val="0"/>
          <w:marBottom w:val="0"/>
          <w:divBdr>
            <w:top w:val="none" w:sz="0" w:space="0" w:color="auto"/>
            <w:left w:val="none" w:sz="0" w:space="0" w:color="auto"/>
            <w:bottom w:val="none" w:sz="0" w:space="0" w:color="auto"/>
            <w:right w:val="none" w:sz="0" w:space="0" w:color="auto"/>
          </w:divBdr>
        </w:div>
        <w:div w:id="1747729178">
          <w:marLeft w:val="0"/>
          <w:marRight w:val="0"/>
          <w:marTop w:val="0"/>
          <w:marBottom w:val="0"/>
          <w:divBdr>
            <w:top w:val="none" w:sz="0" w:space="0" w:color="auto"/>
            <w:left w:val="none" w:sz="0" w:space="0" w:color="auto"/>
            <w:bottom w:val="none" w:sz="0" w:space="0" w:color="auto"/>
            <w:right w:val="none" w:sz="0" w:space="0" w:color="auto"/>
          </w:divBdr>
        </w:div>
        <w:div w:id="2003582253">
          <w:marLeft w:val="0"/>
          <w:marRight w:val="0"/>
          <w:marTop w:val="0"/>
          <w:marBottom w:val="0"/>
          <w:divBdr>
            <w:top w:val="none" w:sz="0" w:space="0" w:color="auto"/>
            <w:left w:val="none" w:sz="0" w:space="0" w:color="auto"/>
            <w:bottom w:val="none" w:sz="0" w:space="0" w:color="auto"/>
            <w:right w:val="none" w:sz="0" w:space="0" w:color="auto"/>
          </w:divBdr>
        </w:div>
        <w:div w:id="2141873575">
          <w:marLeft w:val="0"/>
          <w:marRight w:val="0"/>
          <w:marTop w:val="0"/>
          <w:marBottom w:val="0"/>
          <w:divBdr>
            <w:top w:val="none" w:sz="0" w:space="0" w:color="auto"/>
            <w:left w:val="none" w:sz="0" w:space="0" w:color="auto"/>
            <w:bottom w:val="none" w:sz="0" w:space="0" w:color="auto"/>
            <w:right w:val="none" w:sz="0" w:space="0" w:color="auto"/>
          </w:divBdr>
        </w:div>
        <w:div w:id="1546716777">
          <w:marLeft w:val="0"/>
          <w:marRight w:val="0"/>
          <w:marTop w:val="0"/>
          <w:marBottom w:val="0"/>
          <w:divBdr>
            <w:top w:val="none" w:sz="0" w:space="0" w:color="auto"/>
            <w:left w:val="none" w:sz="0" w:space="0" w:color="auto"/>
            <w:bottom w:val="none" w:sz="0" w:space="0" w:color="auto"/>
            <w:right w:val="none" w:sz="0" w:space="0" w:color="auto"/>
          </w:divBdr>
        </w:div>
        <w:div w:id="1780564210">
          <w:marLeft w:val="0"/>
          <w:marRight w:val="0"/>
          <w:marTop w:val="0"/>
          <w:marBottom w:val="0"/>
          <w:divBdr>
            <w:top w:val="none" w:sz="0" w:space="0" w:color="auto"/>
            <w:left w:val="none" w:sz="0" w:space="0" w:color="auto"/>
            <w:bottom w:val="none" w:sz="0" w:space="0" w:color="auto"/>
            <w:right w:val="none" w:sz="0" w:space="0" w:color="auto"/>
          </w:divBdr>
        </w:div>
        <w:div w:id="222910077">
          <w:marLeft w:val="0"/>
          <w:marRight w:val="0"/>
          <w:marTop w:val="0"/>
          <w:marBottom w:val="0"/>
          <w:divBdr>
            <w:top w:val="none" w:sz="0" w:space="0" w:color="auto"/>
            <w:left w:val="none" w:sz="0" w:space="0" w:color="auto"/>
            <w:bottom w:val="none" w:sz="0" w:space="0" w:color="auto"/>
            <w:right w:val="none" w:sz="0" w:space="0" w:color="auto"/>
          </w:divBdr>
        </w:div>
        <w:div w:id="447235662">
          <w:marLeft w:val="0"/>
          <w:marRight w:val="0"/>
          <w:marTop w:val="0"/>
          <w:marBottom w:val="0"/>
          <w:divBdr>
            <w:top w:val="none" w:sz="0" w:space="0" w:color="auto"/>
            <w:left w:val="none" w:sz="0" w:space="0" w:color="auto"/>
            <w:bottom w:val="none" w:sz="0" w:space="0" w:color="auto"/>
            <w:right w:val="none" w:sz="0" w:space="0" w:color="auto"/>
          </w:divBdr>
        </w:div>
        <w:div w:id="888344969">
          <w:marLeft w:val="0"/>
          <w:marRight w:val="0"/>
          <w:marTop w:val="0"/>
          <w:marBottom w:val="0"/>
          <w:divBdr>
            <w:top w:val="none" w:sz="0" w:space="0" w:color="auto"/>
            <w:left w:val="none" w:sz="0" w:space="0" w:color="auto"/>
            <w:bottom w:val="none" w:sz="0" w:space="0" w:color="auto"/>
            <w:right w:val="none" w:sz="0" w:space="0" w:color="auto"/>
          </w:divBdr>
        </w:div>
        <w:div w:id="1039629410">
          <w:marLeft w:val="0"/>
          <w:marRight w:val="0"/>
          <w:marTop w:val="0"/>
          <w:marBottom w:val="0"/>
          <w:divBdr>
            <w:top w:val="none" w:sz="0" w:space="0" w:color="auto"/>
            <w:left w:val="none" w:sz="0" w:space="0" w:color="auto"/>
            <w:bottom w:val="none" w:sz="0" w:space="0" w:color="auto"/>
            <w:right w:val="none" w:sz="0" w:space="0" w:color="auto"/>
          </w:divBdr>
        </w:div>
        <w:div w:id="1788960157">
          <w:marLeft w:val="0"/>
          <w:marRight w:val="0"/>
          <w:marTop w:val="0"/>
          <w:marBottom w:val="0"/>
          <w:divBdr>
            <w:top w:val="none" w:sz="0" w:space="0" w:color="auto"/>
            <w:left w:val="none" w:sz="0" w:space="0" w:color="auto"/>
            <w:bottom w:val="none" w:sz="0" w:space="0" w:color="auto"/>
            <w:right w:val="none" w:sz="0" w:space="0" w:color="auto"/>
          </w:divBdr>
        </w:div>
        <w:div w:id="1751542003">
          <w:marLeft w:val="0"/>
          <w:marRight w:val="0"/>
          <w:marTop w:val="0"/>
          <w:marBottom w:val="0"/>
          <w:divBdr>
            <w:top w:val="none" w:sz="0" w:space="0" w:color="auto"/>
            <w:left w:val="none" w:sz="0" w:space="0" w:color="auto"/>
            <w:bottom w:val="none" w:sz="0" w:space="0" w:color="auto"/>
            <w:right w:val="none" w:sz="0" w:space="0" w:color="auto"/>
          </w:divBdr>
        </w:div>
        <w:div w:id="1287813845">
          <w:marLeft w:val="0"/>
          <w:marRight w:val="0"/>
          <w:marTop w:val="0"/>
          <w:marBottom w:val="0"/>
          <w:divBdr>
            <w:top w:val="none" w:sz="0" w:space="0" w:color="auto"/>
            <w:left w:val="none" w:sz="0" w:space="0" w:color="auto"/>
            <w:bottom w:val="none" w:sz="0" w:space="0" w:color="auto"/>
            <w:right w:val="none" w:sz="0" w:space="0" w:color="auto"/>
          </w:divBdr>
        </w:div>
        <w:div w:id="1975790683">
          <w:marLeft w:val="0"/>
          <w:marRight w:val="0"/>
          <w:marTop w:val="0"/>
          <w:marBottom w:val="0"/>
          <w:divBdr>
            <w:top w:val="none" w:sz="0" w:space="0" w:color="auto"/>
            <w:left w:val="none" w:sz="0" w:space="0" w:color="auto"/>
            <w:bottom w:val="none" w:sz="0" w:space="0" w:color="auto"/>
            <w:right w:val="none" w:sz="0" w:space="0" w:color="auto"/>
          </w:divBdr>
        </w:div>
        <w:div w:id="1170832885">
          <w:marLeft w:val="0"/>
          <w:marRight w:val="0"/>
          <w:marTop w:val="0"/>
          <w:marBottom w:val="0"/>
          <w:divBdr>
            <w:top w:val="none" w:sz="0" w:space="0" w:color="auto"/>
            <w:left w:val="none" w:sz="0" w:space="0" w:color="auto"/>
            <w:bottom w:val="none" w:sz="0" w:space="0" w:color="auto"/>
            <w:right w:val="none" w:sz="0" w:space="0" w:color="auto"/>
          </w:divBdr>
        </w:div>
        <w:div w:id="1520654344">
          <w:marLeft w:val="0"/>
          <w:marRight w:val="0"/>
          <w:marTop w:val="0"/>
          <w:marBottom w:val="0"/>
          <w:divBdr>
            <w:top w:val="none" w:sz="0" w:space="0" w:color="auto"/>
            <w:left w:val="none" w:sz="0" w:space="0" w:color="auto"/>
            <w:bottom w:val="none" w:sz="0" w:space="0" w:color="auto"/>
            <w:right w:val="none" w:sz="0" w:space="0" w:color="auto"/>
          </w:divBdr>
        </w:div>
        <w:div w:id="1078357241">
          <w:marLeft w:val="0"/>
          <w:marRight w:val="0"/>
          <w:marTop w:val="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235666">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2161323">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193382">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0712457">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29176549">
      <w:bodyDiv w:val="1"/>
      <w:marLeft w:val="0"/>
      <w:marRight w:val="0"/>
      <w:marTop w:val="0"/>
      <w:marBottom w:val="0"/>
      <w:divBdr>
        <w:top w:val="none" w:sz="0" w:space="0" w:color="auto"/>
        <w:left w:val="none" w:sz="0" w:space="0" w:color="auto"/>
        <w:bottom w:val="none" w:sz="0" w:space="0" w:color="auto"/>
        <w:right w:val="none" w:sz="0" w:space="0" w:color="auto"/>
      </w:divBdr>
      <w:divsChild>
        <w:div w:id="235019608">
          <w:marLeft w:val="0"/>
          <w:marRight w:val="0"/>
          <w:marTop w:val="0"/>
          <w:marBottom w:val="0"/>
          <w:divBdr>
            <w:top w:val="none" w:sz="0" w:space="0" w:color="auto"/>
            <w:left w:val="none" w:sz="0" w:space="0" w:color="auto"/>
            <w:bottom w:val="none" w:sz="0" w:space="0" w:color="auto"/>
            <w:right w:val="none" w:sz="0" w:space="0" w:color="auto"/>
          </w:divBdr>
        </w:div>
        <w:div w:id="1517571604">
          <w:marLeft w:val="0"/>
          <w:marRight w:val="0"/>
          <w:marTop w:val="0"/>
          <w:marBottom w:val="0"/>
          <w:divBdr>
            <w:top w:val="none" w:sz="0" w:space="0" w:color="auto"/>
            <w:left w:val="none" w:sz="0" w:space="0" w:color="auto"/>
            <w:bottom w:val="none" w:sz="0" w:space="0" w:color="auto"/>
            <w:right w:val="none" w:sz="0" w:space="0" w:color="auto"/>
          </w:divBdr>
        </w:div>
        <w:div w:id="2131392366">
          <w:marLeft w:val="0"/>
          <w:marRight w:val="0"/>
          <w:marTop w:val="0"/>
          <w:marBottom w:val="0"/>
          <w:divBdr>
            <w:top w:val="none" w:sz="0" w:space="0" w:color="auto"/>
            <w:left w:val="none" w:sz="0" w:space="0" w:color="auto"/>
            <w:bottom w:val="none" w:sz="0" w:space="0" w:color="auto"/>
            <w:right w:val="none" w:sz="0" w:space="0" w:color="auto"/>
          </w:divBdr>
        </w:div>
        <w:div w:id="1609776130">
          <w:marLeft w:val="0"/>
          <w:marRight w:val="0"/>
          <w:marTop w:val="0"/>
          <w:marBottom w:val="0"/>
          <w:divBdr>
            <w:top w:val="none" w:sz="0" w:space="0" w:color="auto"/>
            <w:left w:val="none" w:sz="0" w:space="0" w:color="auto"/>
            <w:bottom w:val="none" w:sz="0" w:space="0" w:color="auto"/>
            <w:right w:val="none" w:sz="0" w:space="0" w:color="auto"/>
          </w:divBdr>
        </w:div>
        <w:div w:id="988827469">
          <w:marLeft w:val="0"/>
          <w:marRight w:val="0"/>
          <w:marTop w:val="0"/>
          <w:marBottom w:val="0"/>
          <w:divBdr>
            <w:top w:val="none" w:sz="0" w:space="0" w:color="auto"/>
            <w:left w:val="none" w:sz="0" w:space="0" w:color="auto"/>
            <w:bottom w:val="none" w:sz="0" w:space="0" w:color="auto"/>
            <w:right w:val="none" w:sz="0" w:space="0" w:color="auto"/>
          </w:divBdr>
        </w:div>
        <w:div w:id="1670478737">
          <w:marLeft w:val="0"/>
          <w:marRight w:val="0"/>
          <w:marTop w:val="0"/>
          <w:marBottom w:val="0"/>
          <w:divBdr>
            <w:top w:val="none" w:sz="0" w:space="0" w:color="auto"/>
            <w:left w:val="none" w:sz="0" w:space="0" w:color="auto"/>
            <w:bottom w:val="none" w:sz="0" w:space="0" w:color="auto"/>
            <w:right w:val="none" w:sz="0" w:space="0" w:color="auto"/>
          </w:divBdr>
        </w:div>
        <w:div w:id="281544356">
          <w:marLeft w:val="0"/>
          <w:marRight w:val="0"/>
          <w:marTop w:val="0"/>
          <w:marBottom w:val="0"/>
          <w:divBdr>
            <w:top w:val="none" w:sz="0" w:space="0" w:color="auto"/>
            <w:left w:val="none" w:sz="0" w:space="0" w:color="auto"/>
            <w:bottom w:val="none" w:sz="0" w:space="0" w:color="auto"/>
            <w:right w:val="none" w:sz="0" w:space="0" w:color="auto"/>
          </w:divBdr>
        </w:div>
        <w:div w:id="1228803441">
          <w:marLeft w:val="0"/>
          <w:marRight w:val="0"/>
          <w:marTop w:val="0"/>
          <w:marBottom w:val="0"/>
          <w:divBdr>
            <w:top w:val="none" w:sz="0" w:space="0" w:color="auto"/>
            <w:left w:val="none" w:sz="0" w:space="0" w:color="auto"/>
            <w:bottom w:val="none" w:sz="0" w:space="0" w:color="auto"/>
            <w:right w:val="none" w:sz="0" w:space="0" w:color="auto"/>
          </w:divBdr>
        </w:div>
        <w:div w:id="986737626">
          <w:marLeft w:val="0"/>
          <w:marRight w:val="0"/>
          <w:marTop w:val="0"/>
          <w:marBottom w:val="0"/>
          <w:divBdr>
            <w:top w:val="none" w:sz="0" w:space="0" w:color="auto"/>
            <w:left w:val="none" w:sz="0" w:space="0" w:color="auto"/>
            <w:bottom w:val="none" w:sz="0" w:space="0" w:color="auto"/>
            <w:right w:val="none" w:sz="0" w:space="0" w:color="auto"/>
          </w:divBdr>
        </w:div>
        <w:div w:id="1065227705">
          <w:marLeft w:val="0"/>
          <w:marRight w:val="0"/>
          <w:marTop w:val="0"/>
          <w:marBottom w:val="0"/>
          <w:divBdr>
            <w:top w:val="none" w:sz="0" w:space="0" w:color="auto"/>
            <w:left w:val="none" w:sz="0" w:space="0" w:color="auto"/>
            <w:bottom w:val="none" w:sz="0" w:space="0" w:color="auto"/>
            <w:right w:val="none" w:sz="0" w:space="0" w:color="auto"/>
          </w:divBdr>
        </w:div>
        <w:div w:id="1549535253">
          <w:marLeft w:val="0"/>
          <w:marRight w:val="0"/>
          <w:marTop w:val="0"/>
          <w:marBottom w:val="0"/>
          <w:divBdr>
            <w:top w:val="none" w:sz="0" w:space="0" w:color="auto"/>
            <w:left w:val="none" w:sz="0" w:space="0" w:color="auto"/>
            <w:bottom w:val="none" w:sz="0" w:space="0" w:color="auto"/>
            <w:right w:val="none" w:sz="0" w:space="0" w:color="auto"/>
          </w:divBdr>
        </w:div>
        <w:div w:id="187063309">
          <w:marLeft w:val="0"/>
          <w:marRight w:val="0"/>
          <w:marTop w:val="0"/>
          <w:marBottom w:val="0"/>
          <w:divBdr>
            <w:top w:val="none" w:sz="0" w:space="0" w:color="auto"/>
            <w:left w:val="none" w:sz="0" w:space="0" w:color="auto"/>
            <w:bottom w:val="none" w:sz="0" w:space="0" w:color="auto"/>
            <w:right w:val="none" w:sz="0" w:space="0" w:color="auto"/>
          </w:divBdr>
        </w:div>
        <w:div w:id="1903831622">
          <w:marLeft w:val="0"/>
          <w:marRight w:val="0"/>
          <w:marTop w:val="0"/>
          <w:marBottom w:val="0"/>
          <w:divBdr>
            <w:top w:val="none" w:sz="0" w:space="0" w:color="auto"/>
            <w:left w:val="none" w:sz="0" w:space="0" w:color="auto"/>
            <w:bottom w:val="none" w:sz="0" w:space="0" w:color="auto"/>
            <w:right w:val="none" w:sz="0" w:space="0" w:color="auto"/>
          </w:divBdr>
        </w:div>
        <w:div w:id="1612470921">
          <w:marLeft w:val="0"/>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8074011">
      <w:bodyDiv w:val="1"/>
      <w:marLeft w:val="0"/>
      <w:marRight w:val="0"/>
      <w:marTop w:val="0"/>
      <w:marBottom w:val="0"/>
      <w:divBdr>
        <w:top w:val="none" w:sz="0" w:space="0" w:color="auto"/>
        <w:left w:val="none" w:sz="0" w:space="0" w:color="auto"/>
        <w:bottom w:val="none" w:sz="0" w:space="0" w:color="auto"/>
        <w:right w:val="none" w:sz="0" w:space="0" w:color="auto"/>
      </w:divBdr>
      <w:divsChild>
        <w:div w:id="245456539">
          <w:marLeft w:val="0"/>
          <w:marRight w:val="0"/>
          <w:marTop w:val="0"/>
          <w:marBottom w:val="0"/>
          <w:divBdr>
            <w:top w:val="none" w:sz="0" w:space="0" w:color="auto"/>
            <w:left w:val="none" w:sz="0" w:space="0" w:color="auto"/>
            <w:bottom w:val="none" w:sz="0" w:space="0" w:color="auto"/>
            <w:right w:val="none" w:sz="0" w:space="0" w:color="auto"/>
          </w:divBdr>
        </w:div>
        <w:div w:id="33161602">
          <w:marLeft w:val="0"/>
          <w:marRight w:val="0"/>
          <w:marTop w:val="0"/>
          <w:marBottom w:val="0"/>
          <w:divBdr>
            <w:top w:val="none" w:sz="0" w:space="0" w:color="auto"/>
            <w:left w:val="none" w:sz="0" w:space="0" w:color="auto"/>
            <w:bottom w:val="none" w:sz="0" w:space="0" w:color="auto"/>
            <w:right w:val="none" w:sz="0" w:space="0" w:color="auto"/>
          </w:divBdr>
        </w:div>
        <w:div w:id="1733389980">
          <w:marLeft w:val="0"/>
          <w:marRight w:val="0"/>
          <w:marTop w:val="0"/>
          <w:marBottom w:val="0"/>
          <w:divBdr>
            <w:top w:val="none" w:sz="0" w:space="0" w:color="auto"/>
            <w:left w:val="none" w:sz="0" w:space="0" w:color="auto"/>
            <w:bottom w:val="none" w:sz="0" w:space="0" w:color="auto"/>
            <w:right w:val="none" w:sz="0" w:space="0" w:color="auto"/>
          </w:divBdr>
        </w:div>
        <w:div w:id="1965844119">
          <w:marLeft w:val="0"/>
          <w:marRight w:val="0"/>
          <w:marTop w:val="0"/>
          <w:marBottom w:val="0"/>
          <w:divBdr>
            <w:top w:val="none" w:sz="0" w:space="0" w:color="auto"/>
            <w:left w:val="none" w:sz="0" w:space="0" w:color="auto"/>
            <w:bottom w:val="none" w:sz="0" w:space="0" w:color="auto"/>
            <w:right w:val="none" w:sz="0" w:space="0" w:color="auto"/>
          </w:divBdr>
        </w:div>
        <w:div w:id="1584030023">
          <w:marLeft w:val="0"/>
          <w:marRight w:val="0"/>
          <w:marTop w:val="0"/>
          <w:marBottom w:val="0"/>
          <w:divBdr>
            <w:top w:val="none" w:sz="0" w:space="0" w:color="auto"/>
            <w:left w:val="none" w:sz="0" w:space="0" w:color="auto"/>
            <w:bottom w:val="none" w:sz="0" w:space="0" w:color="auto"/>
            <w:right w:val="none" w:sz="0" w:space="0" w:color="auto"/>
          </w:divBdr>
        </w:div>
        <w:div w:id="323243498">
          <w:marLeft w:val="0"/>
          <w:marRight w:val="0"/>
          <w:marTop w:val="0"/>
          <w:marBottom w:val="0"/>
          <w:divBdr>
            <w:top w:val="none" w:sz="0" w:space="0" w:color="auto"/>
            <w:left w:val="none" w:sz="0" w:space="0" w:color="auto"/>
            <w:bottom w:val="none" w:sz="0" w:space="0" w:color="auto"/>
            <w:right w:val="none" w:sz="0" w:space="0" w:color="auto"/>
          </w:divBdr>
        </w:div>
        <w:div w:id="829562240">
          <w:marLeft w:val="0"/>
          <w:marRight w:val="0"/>
          <w:marTop w:val="0"/>
          <w:marBottom w:val="0"/>
          <w:divBdr>
            <w:top w:val="none" w:sz="0" w:space="0" w:color="auto"/>
            <w:left w:val="none" w:sz="0" w:space="0" w:color="auto"/>
            <w:bottom w:val="none" w:sz="0" w:space="0" w:color="auto"/>
            <w:right w:val="none" w:sz="0" w:space="0" w:color="auto"/>
          </w:divBdr>
        </w:div>
        <w:div w:id="1250046045">
          <w:marLeft w:val="0"/>
          <w:marRight w:val="0"/>
          <w:marTop w:val="0"/>
          <w:marBottom w:val="0"/>
          <w:divBdr>
            <w:top w:val="none" w:sz="0" w:space="0" w:color="auto"/>
            <w:left w:val="none" w:sz="0" w:space="0" w:color="auto"/>
            <w:bottom w:val="none" w:sz="0" w:space="0" w:color="auto"/>
            <w:right w:val="none" w:sz="0" w:space="0" w:color="auto"/>
          </w:divBdr>
        </w:div>
        <w:div w:id="1683623579">
          <w:marLeft w:val="0"/>
          <w:marRight w:val="0"/>
          <w:marTop w:val="0"/>
          <w:marBottom w:val="0"/>
          <w:divBdr>
            <w:top w:val="none" w:sz="0" w:space="0" w:color="auto"/>
            <w:left w:val="none" w:sz="0" w:space="0" w:color="auto"/>
            <w:bottom w:val="none" w:sz="0" w:space="0" w:color="auto"/>
            <w:right w:val="none" w:sz="0" w:space="0" w:color="auto"/>
          </w:divBdr>
        </w:div>
        <w:div w:id="1237131633">
          <w:marLeft w:val="0"/>
          <w:marRight w:val="0"/>
          <w:marTop w:val="0"/>
          <w:marBottom w:val="0"/>
          <w:divBdr>
            <w:top w:val="none" w:sz="0" w:space="0" w:color="auto"/>
            <w:left w:val="none" w:sz="0" w:space="0" w:color="auto"/>
            <w:bottom w:val="none" w:sz="0" w:space="0" w:color="auto"/>
            <w:right w:val="none" w:sz="0" w:space="0" w:color="auto"/>
          </w:divBdr>
        </w:div>
        <w:div w:id="217016870">
          <w:marLeft w:val="0"/>
          <w:marRight w:val="0"/>
          <w:marTop w:val="0"/>
          <w:marBottom w:val="0"/>
          <w:divBdr>
            <w:top w:val="none" w:sz="0" w:space="0" w:color="auto"/>
            <w:left w:val="none" w:sz="0" w:space="0" w:color="auto"/>
            <w:bottom w:val="none" w:sz="0" w:space="0" w:color="auto"/>
            <w:right w:val="none" w:sz="0" w:space="0" w:color="auto"/>
          </w:divBdr>
        </w:div>
        <w:div w:id="1264921881">
          <w:marLeft w:val="0"/>
          <w:marRight w:val="0"/>
          <w:marTop w:val="0"/>
          <w:marBottom w:val="0"/>
          <w:divBdr>
            <w:top w:val="none" w:sz="0" w:space="0" w:color="auto"/>
            <w:left w:val="none" w:sz="0" w:space="0" w:color="auto"/>
            <w:bottom w:val="none" w:sz="0" w:space="0" w:color="auto"/>
            <w:right w:val="none" w:sz="0" w:space="0" w:color="auto"/>
          </w:divBdr>
        </w:div>
        <w:div w:id="966668604">
          <w:marLeft w:val="0"/>
          <w:marRight w:val="0"/>
          <w:marTop w:val="0"/>
          <w:marBottom w:val="0"/>
          <w:divBdr>
            <w:top w:val="none" w:sz="0" w:space="0" w:color="auto"/>
            <w:left w:val="none" w:sz="0" w:space="0" w:color="auto"/>
            <w:bottom w:val="none" w:sz="0" w:space="0" w:color="auto"/>
            <w:right w:val="none" w:sz="0" w:space="0" w:color="auto"/>
          </w:divBdr>
        </w:div>
        <w:div w:id="1953705246">
          <w:marLeft w:val="0"/>
          <w:marRight w:val="0"/>
          <w:marTop w:val="0"/>
          <w:marBottom w:val="0"/>
          <w:divBdr>
            <w:top w:val="none" w:sz="0" w:space="0" w:color="auto"/>
            <w:left w:val="none" w:sz="0" w:space="0" w:color="auto"/>
            <w:bottom w:val="none" w:sz="0" w:space="0" w:color="auto"/>
            <w:right w:val="none" w:sz="0" w:space="0" w:color="auto"/>
          </w:divBdr>
        </w:div>
      </w:divsChild>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6593949">
      <w:bodyDiv w:val="1"/>
      <w:marLeft w:val="0"/>
      <w:marRight w:val="0"/>
      <w:marTop w:val="0"/>
      <w:marBottom w:val="0"/>
      <w:divBdr>
        <w:top w:val="none" w:sz="0" w:space="0" w:color="auto"/>
        <w:left w:val="none" w:sz="0" w:space="0" w:color="auto"/>
        <w:bottom w:val="none" w:sz="0" w:space="0" w:color="auto"/>
        <w:right w:val="none" w:sz="0" w:space="0" w:color="auto"/>
      </w:divBdr>
      <w:divsChild>
        <w:div w:id="910503826">
          <w:marLeft w:val="0"/>
          <w:marRight w:val="0"/>
          <w:marTop w:val="0"/>
          <w:marBottom w:val="0"/>
          <w:divBdr>
            <w:top w:val="none" w:sz="0" w:space="0" w:color="auto"/>
            <w:left w:val="none" w:sz="0" w:space="0" w:color="auto"/>
            <w:bottom w:val="none" w:sz="0" w:space="0" w:color="auto"/>
            <w:right w:val="none" w:sz="0" w:space="0" w:color="auto"/>
          </w:divBdr>
        </w:div>
        <w:div w:id="2133747067">
          <w:marLeft w:val="0"/>
          <w:marRight w:val="0"/>
          <w:marTop w:val="0"/>
          <w:marBottom w:val="0"/>
          <w:divBdr>
            <w:top w:val="none" w:sz="0" w:space="0" w:color="auto"/>
            <w:left w:val="none" w:sz="0" w:space="0" w:color="auto"/>
            <w:bottom w:val="none" w:sz="0" w:space="0" w:color="auto"/>
            <w:right w:val="none" w:sz="0" w:space="0" w:color="auto"/>
          </w:divBdr>
        </w:div>
        <w:div w:id="882444784">
          <w:marLeft w:val="0"/>
          <w:marRight w:val="0"/>
          <w:marTop w:val="0"/>
          <w:marBottom w:val="0"/>
          <w:divBdr>
            <w:top w:val="none" w:sz="0" w:space="0" w:color="auto"/>
            <w:left w:val="none" w:sz="0" w:space="0" w:color="auto"/>
            <w:bottom w:val="none" w:sz="0" w:space="0" w:color="auto"/>
            <w:right w:val="none" w:sz="0" w:space="0" w:color="auto"/>
          </w:divBdr>
        </w:div>
        <w:div w:id="1356153082">
          <w:marLeft w:val="0"/>
          <w:marRight w:val="0"/>
          <w:marTop w:val="0"/>
          <w:marBottom w:val="0"/>
          <w:divBdr>
            <w:top w:val="none" w:sz="0" w:space="0" w:color="auto"/>
            <w:left w:val="none" w:sz="0" w:space="0" w:color="auto"/>
            <w:bottom w:val="none" w:sz="0" w:space="0" w:color="auto"/>
            <w:right w:val="none" w:sz="0" w:space="0" w:color="auto"/>
          </w:divBdr>
        </w:div>
        <w:div w:id="1425613224">
          <w:marLeft w:val="0"/>
          <w:marRight w:val="0"/>
          <w:marTop w:val="0"/>
          <w:marBottom w:val="0"/>
          <w:divBdr>
            <w:top w:val="none" w:sz="0" w:space="0" w:color="auto"/>
            <w:left w:val="none" w:sz="0" w:space="0" w:color="auto"/>
            <w:bottom w:val="none" w:sz="0" w:space="0" w:color="auto"/>
            <w:right w:val="none" w:sz="0" w:space="0" w:color="auto"/>
          </w:divBdr>
        </w:div>
        <w:div w:id="783420856">
          <w:marLeft w:val="0"/>
          <w:marRight w:val="0"/>
          <w:marTop w:val="0"/>
          <w:marBottom w:val="0"/>
          <w:divBdr>
            <w:top w:val="none" w:sz="0" w:space="0" w:color="auto"/>
            <w:left w:val="none" w:sz="0" w:space="0" w:color="auto"/>
            <w:bottom w:val="none" w:sz="0" w:space="0" w:color="auto"/>
            <w:right w:val="none" w:sz="0" w:space="0" w:color="auto"/>
          </w:divBdr>
        </w:div>
        <w:div w:id="1611667014">
          <w:marLeft w:val="0"/>
          <w:marRight w:val="0"/>
          <w:marTop w:val="0"/>
          <w:marBottom w:val="0"/>
          <w:divBdr>
            <w:top w:val="none" w:sz="0" w:space="0" w:color="auto"/>
            <w:left w:val="none" w:sz="0" w:space="0" w:color="auto"/>
            <w:bottom w:val="none" w:sz="0" w:space="0" w:color="auto"/>
            <w:right w:val="none" w:sz="0" w:space="0" w:color="auto"/>
          </w:divBdr>
        </w:div>
        <w:div w:id="361517957">
          <w:marLeft w:val="0"/>
          <w:marRight w:val="0"/>
          <w:marTop w:val="0"/>
          <w:marBottom w:val="0"/>
          <w:divBdr>
            <w:top w:val="none" w:sz="0" w:space="0" w:color="auto"/>
            <w:left w:val="none" w:sz="0" w:space="0" w:color="auto"/>
            <w:bottom w:val="none" w:sz="0" w:space="0" w:color="auto"/>
            <w:right w:val="none" w:sz="0" w:space="0" w:color="auto"/>
          </w:divBdr>
        </w:div>
        <w:div w:id="1190216862">
          <w:marLeft w:val="0"/>
          <w:marRight w:val="0"/>
          <w:marTop w:val="0"/>
          <w:marBottom w:val="0"/>
          <w:divBdr>
            <w:top w:val="none" w:sz="0" w:space="0" w:color="auto"/>
            <w:left w:val="none" w:sz="0" w:space="0" w:color="auto"/>
            <w:bottom w:val="none" w:sz="0" w:space="0" w:color="auto"/>
            <w:right w:val="none" w:sz="0" w:space="0" w:color="auto"/>
          </w:divBdr>
        </w:div>
        <w:div w:id="91977930">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1243672">
      <w:bodyDiv w:val="1"/>
      <w:marLeft w:val="0"/>
      <w:marRight w:val="0"/>
      <w:marTop w:val="0"/>
      <w:marBottom w:val="0"/>
      <w:divBdr>
        <w:top w:val="none" w:sz="0" w:space="0" w:color="auto"/>
        <w:left w:val="none" w:sz="0" w:space="0" w:color="auto"/>
        <w:bottom w:val="none" w:sz="0" w:space="0" w:color="auto"/>
        <w:right w:val="none" w:sz="0" w:space="0" w:color="auto"/>
      </w:divBdr>
      <w:divsChild>
        <w:div w:id="2113159313">
          <w:marLeft w:val="0"/>
          <w:marRight w:val="0"/>
          <w:marTop w:val="0"/>
          <w:marBottom w:val="0"/>
          <w:divBdr>
            <w:top w:val="none" w:sz="0" w:space="0" w:color="auto"/>
            <w:left w:val="none" w:sz="0" w:space="0" w:color="auto"/>
            <w:bottom w:val="none" w:sz="0" w:space="0" w:color="auto"/>
            <w:right w:val="none" w:sz="0" w:space="0" w:color="auto"/>
          </w:divBdr>
        </w:div>
        <w:div w:id="178087177">
          <w:marLeft w:val="0"/>
          <w:marRight w:val="0"/>
          <w:marTop w:val="0"/>
          <w:marBottom w:val="0"/>
          <w:divBdr>
            <w:top w:val="none" w:sz="0" w:space="0" w:color="auto"/>
            <w:left w:val="none" w:sz="0" w:space="0" w:color="auto"/>
            <w:bottom w:val="none" w:sz="0" w:space="0" w:color="auto"/>
            <w:right w:val="none" w:sz="0" w:space="0" w:color="auto"/>
          </w:divBdr>
        </w:div>
        <w:div w:id="1003901844">
          <w:marLeft w:val="0"/>
          <w:marRight w:val="0"/>
          <w:marTop w:val="0"/>
          <w:marBottom w:val="0"/>
          <w:divBdr>
            <w:top w:val="none" w:sz="0" w:space="0" w:color="auto"/>
            <w:left w:val="none" w:sz="0" w:space="0" w:color="auto"/>
            <w:bottom w:val="none" w:sz="0" w:space="0" w:color="auto"/>
            <w:right w:val="none" w:sz="0" w:space="0" w:color="auto"/>
          </w:divBdr>
        </w:div>
        <w:div w:id="2014917229">
          <w:marLeft w:val="0"/>
          <w:marRight w:val="0"/>
          <w:marTop w:val="0"/>
          <w:marBottom w:val="0"/>
          <w:divBdr>
            <w:top w:val="none" w:sz="0" w:space="0" w:color="auto"/>
            <w:left w:val="none" w:sz="0" w:space="0" w:color="auto"/>
            <w:bottom w:val="none" w:sz="0" w:space="0" w:color="auto"/>
            <w:right w:val="none" w:sz="0" w:space="0" w:color="auto"/>
          </w:divBdr>
        </w:div>
        <w:div w:id="518005105">
          <w:marLeft w:val="0"/>
          <w:marRight w:val="0"/>
          <w:marTop w:val="0"/>
          <w:marBottom w:val="0"/>
          <w:divBdr>
            <w:top w:val="none" w:sz="0" w:space="0" w:color="auto"/>
            <w:left w:val="none" w:sz="0" w:space="0" w:color="auto"/>
            <w:bottom w:val="none" w:sz="0" w:space="0" w:color="auto"/>
            <w:right w:val="none" w:sz="0" w:space="0" w:color="auto"/>
          </w:divBdr>
        </w:div>
        <w:div w:id="1887138920">
          <w:marLeft w:val="0"/>
          <w:marRight w:val="0"/>
          <w:marTop w:val="0"/>
          <w:marBottom w:val="0"/>
          <w:divBdr>
            <w:top w:val="none" w:sz="0" w:space="0" w:color="auto"/>
            <w:left w:val="none" w:sz="0" w:space="0" w:color="auto"/>
            <w:bottom w:val="none" w:sz="0" w:space="0" w:color="auto"/>
            <w:right w:val="none" w:sz="0" w:space="0" w:color="auto"/>
          </w:divBdr>
        </w:div>
        <w:div w:id="1398750230">
          <w:marLeft w:val="0"/>
          <w:marRight w:val="0"/>
          <w:marTop w:val="0"/>
          <w:marBottom w:val="0"/>
          <w:divBdr>
            <w:top w:val="none" w:sz="0" w:space="0" w:color="auto"/>
            <w:left w:val="none" w:sz="0" w:space="0" w:color="auto"/>
            <w:bottom w:val="none" w:sz="0" w:space="0" w:color="auto"/>
            <w:right w:val="none" w:sz="0" w:space="0" w:color="auto"/>
          </w:divBdr>
        </w:div>
        <w:div w:id="771046142">
          <w:marLeft w:val="0"/>
          <w:marRight w:val="0"/>
          <w:marTop w:val="0"/>
          <w:marBottom w:val="0"/>
          <w:divBdr>
            <w:top w:val="none" w:sz="0" w:space="0" w:color="auto"/>
            <w:left w:val="none" w:sz="0" w:space="0" w:color="auto"/>
            <w:bottom w:val="none" w:sz="0" w:space="0" w:color="auto"/>
            <w:right w:val="none" w:sz="0" w:space="0" w:color="auto"/>
          </w:divBdr>
        </w:div>
        <w:div w:id="878738676">
          <w:marLeft w:val="0"/>
          <w:marRight w:val="0"/>
          <w:marTop w:val="0"/>
          <w:marBottom w:val="0"/>
          <w:divBdr>
            <w:top w:val="none" w:sz="0" w:space="0" w:color="auto"/>
            <w:left w:val="none" w:sz="0" w:space="0" w:color="auto"/>
            <w:bottom w:val="none" w:sz="0" w:space="0" w:color="auto"/>
            <w:right w:val="none" w:sz="0" w:space="0" w:color="auto"/>
          </w:divBdr>
        </w:div>
        <w:div w:id="951786414">
          <w:marLeft w:val="0"/>
          <w:marRight w:val="0"/>
          <w:marTop w:val="0"/>
          <w:marBottom w:val="0"/>
          <w:divBdr>
            <w:top w:val="none" w:sz="0" w:space="0" w:color="auto"/>
            <w:left w:val="none" w:sz="0" w:space="0" w:color="auto"/>
            <w:bottom w:val="none" w:sz="0" w:space="0" w:color="auto"/>
            <w:right w:val="none" w:sz="0" w:space="0" w:color="auto"/>
          </w:divBdr>
        </w:div>
        <w:div w:id="2141873763">
          <w:marLeft w:val="0"/>
          <w:marRight w:val="0"/>
          <w:marTop w:val="0"/>
          <w:marBottom w:val="0"/>
          <w:divBdr>
            <w:top w:val="none" w:sz="0" w:space="0" w:color="auto"/>
            <w:left w:val="none" w:sz="0" w:space="0" w:color="auto"/>
            <w:bottom w:val="none" w:sz="0" w:space="0" w:color="auto"/>
            <w:right w:val="none" w:sz="0" w:space="0" w:color="auto"/>
          </w:divBdr>
        </w:div>
        <w:div w:id="405106766">
          <w:marLeft w:val="0"/>
          <w:marRight w:val="0"/>
          <w:marTop w:val="0"/>
          <w:marBottom w:val="0"/>
          <w:divBdr>
            <w:top w:val="none" w:sz="0" w:space="0" w:color="auto"/>
            <w:left w:val="none" w:sz="0" w:space="0" w:color="auto"/>
            <w:bottom w:val="none" w:sz="0" w:space="0" w:color="auto"/>
            <w:right w:val="none" w:sz="0" w:space="0" w:color="auto"/>
          </w:divBdr>
        </w:div>
        <w:div w:id="394667249">
          <w:marLeft w:val="0"/>
          <w:marRight w:val="0"/>
          <w:marTop w:val="0"/>
          <w:marBottom w:val="0"/>
          <w:divBdr>
            <w:top w:val="none" w:sz="0" w:space="0" w:color="auto"/>
            <w:left w:val="none" w:sz="0" w:space="0" w:color="auto"/>
            <w:bottom w:val="none" w:sz="0" w:space="0" w:color="auto"/>
            <w:right w:val="none" w:sz="0" w:space="0" w:color="auto"/>
          </w:divBdr>
        </w:div>
        <w:div w:id="1342783232">
          <w:marLeft w:val="0"/>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375117">
      <w:bodyDiv w:val="1"/>
      <w:marLeft w:val="0"/>
      <w:marRight w:val="0"/>
      <w:marTop w:val="0"/>
      <w:marBottom w:val="0"/>
      <w:divBdr>
        <w:top w:val="none" w:sz="0" w:space="0" w:color="auto"/>
        <w:left w:val="none" w:sz="0" w:space="0" w:color="auto"/>
        <w:bottom w:val="none" w:sz="0" w:space="0" w:color="auto"/>
        <w:right w:val="none" w:sz="0" w:space="0" w:color="auto"/>
      </w:divBdr>
      <w:divsChild>
        <w:div w:id="1299727906">
          <w:marLeft w:val="0"/>
          <w:marRight w:val="0"/>
          <w:marTop w:val="0"/>
          <w:marBottom w:val="0"/>
          <w:divBdr>
            <w:top w:val="none" w:sz="0" w:space="0" w:color="auto"/>
            <w:left w:val="none" w:sz="0" w:space="0" w:color="auto"/>
            <w:bottom w:val="none" w:sz="0" w:space="0" w:color="auto"/>
            <w:right w:val="none" w:sz="0" w:space="0" w:color="auto"/>
          </w:divBdr>
        </w:div>
        <w:div w:id="778986680">
          <w:marLeft w:val="0"/>
          <w:marRight w:val="0"/>
          <w:marTop w:val="0"/>
          <w:marBottom w:val="0"/>
          <w:divBdr>
            <w:top w:val="none" w:sz="0" w:space="0" w:color="auto"/>
            <w:left w:val="none" w:sz="0" w:space="0" w:color="auto"/>
            <w:bottom w:val="none" w:sz="0" w:space="0" w:color="auto"/>
            <w:right w:val="none" w:sz="0" w:space="0" w:color="auto"/>
          </w:divBdr>
        </w:div>
        <w:div w:id="338628481">
          <w:marLeft w:val="0"/>
          <w:marRight w:val="0"/>
          <w:marTop w:val="0"/>
          <w:marBottom w:val="0"/>
          <w:divBdr>
            <w:top w:val="none" w:sz="0" w:space="0" w:color="auto"/>
            <w:left w:val="none" w:sz="0" w:space="0" w:color="auto"/>
            <w:bottom w:val="none" w:sz="0" w:space="0" w:color="auto"/>
            <w:right w:val="none" w:sz="0" w:space="0" w:color="auto"/>
          </w:divBdr>
        </w:div>
        <w:div w:id="1463885161">
          <w:marLeft w:val="0"/>
          <w:marRight w:val="0"/>
          <w:marTop w:val="0"/>
          <w:marBottom w:val="0"/>
          <w:divBdr>
            <w:top w:val="none" w:sz="0" w:space="0" w:color="auto"/>
            <w:left w:val="none" w:sz="0" w:space="0" w:color="auto"/>
            <w:bottom w:val="none" w:sz="0" w:space="0" w:color="auto"/>
            <w:right w:val="none" w:sz="0" w:space="0" w:color="auto"/>
          </w:divBdr>
        </w:div>
        <w:div w:id="1263604767">
          <w:marLeft w:val="0"/>
          <w:marRight w:val="0"/>
          <w:marTop w:val="0"/>
          <w:marBottom w:val="0"/>
          <w:divBdr>
            <w:top w:val="none" w:sz="0" w:space="0" w:color="auto"/>
            <w:left w:val="none" w:sz="0" w:space="0" w:color="auto"/>
            <w:bottom w:val="none" w:sz="0" w:space="0" w:color="auto"/>
            <w:right w:val="none" w:sz="0" w:space="0" w:color="auto"/>
          </w:divBdr>
        </w:div>
        <w:div w:id="1842698776">
          <w:marLeft w:val="0"/>
          <w:marRight w:val="0"/>
          <w:marTop w:val="0"/>
          <w:marBottom w:val="0"/>
          <w:divBdr>
            <w:top w:val="none" w:sz="0" w:space="0" w:color="auto"/>
            <w:left w:val="none" w:sz="0" w:space="0" w:color="auto"/>
            <w:bottom w:val="none" w:sz="0" w:space="0" w:color="auto"/>
            <w:right w:val="none" w:sz="0" w:space="0" w:color="auto"/>
          </w:divBdr>
        </w:div>
        <w:div w:id="1837069928">
          <w:marLeft w:val="0"/>
          <w:marRight w:val="0"/>
          <w:marTop w:val="0"/>
          <w:marBottom w:val="0"/>
          <w:divBdr>
            <w:top w:val="none" w:sz="0" w:space="0" w:color="auto"/>
            <w:left w:val="none" w:sz="0" w:space="0" w:color="auto"/>
            <w:bottom w:val="none" w:sz="0" w:space="0" w:color="auto"/>
            <w:right w:val="none" w:sz="0" w:space="0" w:color="auto"/>
          </w:divBdr>
        </w:div>
        <w:div w:id="715274033">
          <w:marLeft w:val="0"/>
          <w:marRight w:val="0"/>
          <w:marTop w:val="0"/>
          <w:marBottom w:val="0"/>
          <w:divBdr>
            <w:top w:val="none" w:sz="0" w:space="0" w:color="auto"/>
            <w:left w:val="none" w:sz="0" w:space="0" w:color="auto"/>
            <w:bottom w:val="none" w:sz="0" w:space="0" w:color="auto"/>
            <w:right w:val="none" w:sz="0" w:space="0" w:color="auto"/>
          </w:divBdr>
        </w:div>
        <w:div w:id="2059620051">
          <w:marLeft w:val="0"/>
          <w:marRight w:val="0"/>
          <w:marTop w:val="0"/>
          <w:marBottom w:val="0"/>
          <w:divBdr>
            <w:top w:val="none" w:sz="0" w:space="0" w:color="auto"/>
            <w:left w:val="none" w:sz="0" w:space="0" w:color="auto"/>
            <w:bottom w:val="none" w:sz="0" w:space="0" w:color="auto"/>
            <w:right w:val="none" w:sz="0" w:space="0" w:color="auto"/>
          </w:divBdr>
        </w:div>
        <w:div w:id="251668612">
          <w:marLeft w:val="0"/>
          <w:marRight w:val="0"/>
          <w:marTop w:val="0"/>
          <w:marBottom w:val="0"/>
          <w:divBdr>
            <w:top w:val="none" w:sz="0" w:space="0" w:color="auto"/>
            <w:left w:val="none" w:sz="0" w:space="0" w:color="auto"/>
            <w:bottom w:val="none" w:sz="0" w:space="0" w:color="auto"/>
            <w:right w:val="none" w:sz="0" w:space="0" w:color="auto"/>
          </w:divBdr>
        </w:div>
        <w:div w:id="1377775681">
          <w:marLeft w:val="0"/>
          <w:marRight w:val="0"/>
          <w:marTop w:val="0"/>
          <w:marBottom w:val="0"/>
          <w:divBdr>
            <w:top w:val="none" w:sz="0" w:space="0" w:color="auto"/>
            <w:left w:val="none" w:sz="0" w:space="0" w:color="auto"/>
            <w:bottom w:val="none" w:sz="0" w:space="0" w:color="auto"/>
            <w:right w:val="none" w:sz="0" w:space="0" w:color="auto"/>
          </w:divBdr>
        </w:div>
        <w:div w:id="894774449">
          <w:marLeft w:val="0"/>
          <w:marRight w:val="0"/>
          <w:marTop w:val="0"/>
          <w:marBottom w:val="0"/>
          <w:divBdr>
            <w:top w:val="none" w:sz="0" w:space="0" w:color="auto"/>
            <w:left w:val="none" w:sz="0" w:space="0" w:color="auto"/>
            <w:bottom w:val="none" w:sz="0" w:space="0" w:color="auto"/>
            <w:right w:val="none" w:sz="0" w:space="0" w:color="auto"/>
          </w:divBdr>
        </w:div>
        <w:div w:id="122189503">
          <w:marLeft w:val="0"/>
          <w:marRight w:val="0"/>
          <w:marTop w:val="0"/>
          <w:marBottom w:val="0"/>
          <w:divBdr>
            <w:top w:val="none" w:sz="0" w:space="0" w:color="auto"/>
            <w:left w:val="none" w:sz="0" w:space="0" w:color="auto"/>
            <w:bottom w:val="none" w:sz="0" w:space="0" w:color="auto"/>
            <w:right w:val="none" w:sz="0" w:space="0" w:color="auto"/>
          </w:divBdr>
        </w:div>
        <w:div w:id="855390125">
          <w:marLeft w:val="0"/>
          <w:marRight w:val="0"/>
          <w:marTop w:val="0"/>
          <w:marBottom w:val="0"/>
          <w:divBdr>
            <w:top w:val="none" w:sz="0" w:space="0" w:color="auto"/>
            <w:left w:val="none" w:sz="0" w:space="0" w:color="auto"/>
            <w:bottom w:val="none" w:sz="0" w:space="0" w:color="auto"/>
            <w:right w:val="none" w:sz="0" w:space="0" w:color="auto"/>
          </w:divBdr>
        </w:div>
      </w:divsChild>
    </w:div>
    <w:div w:id="2121679436">
      <w:bodyDiv w:val="1"/>
      <w:marLeft w:val="0"/>
      <w:marRight w:val="0"/>
      <w:marTop w:val="0"/>
      <w:marBottom w:val="0"/>
      <w:divBdr>
        <w:top w:val="none" w:sz="0" w:space="0" w:color="auto"/>
        <w:left w:val="none" w:sz="0" w:space="0" w:color="auto"/>
        <w:bottom w:val="none" w:sz="0" w:space="0" w:color="auto"/>
        <w:right w:val="none" w:sz="0" w:space="0" w:color="auto"/>
      </w:divBdr>
      <w:divsChild>
        <w:div w:id="297688819">
          <w:marLeft w:val="0"/>
          <w:marRight w:val="0"/>
          <w:marTop w:val="0"/>
          <w:marBottom w:val="0"/>
          <w:divBdr>
            <w:top w:val="none" w:sz="0" w:space="0" w:color="auto"/>
            <w:left w:val="none" w:sz="0" w:space="0" w:color="auto"/>
            <w:bottom w:val="none" w:sz="0" w:space="0" w:color="auto"/>
            <w:right w:val="none" w:sz="0" w:space="0" w:color="auto"/>
          </w:divBdr>
        </w:div>
        <w:div w:id="1093160282">
          <w:marLeft w:val="0"/>
          <w:marRight w:val="0"/>
          <w:marTop w:val="0"/>
          <w:marBottom w:val="0"/>
          <w:divBdr>
            <w:top w:val="none" w:sz="0" w:space="0" w:color="auto"/>
            <w:left w:val="none" w:sz="0" w:space="0" w:color="auto"/>
            <w:bottom w:val="none" w:sz="0" w:space="0" w:color="auto"/>
            <w:right w:val="none" w:sz="0" w:space="0" w:color="auto"/>
          </w:divBdr>
        </w:div>
        <w:div w:id="426773681">
          <w:marLeft w:val="0"/>
          <w:marRight w:val="0"/>
          <w:marTop w:val="0"/>
          <w:marBottom w:val="0"/>
          <w:divBdr>
            <w:top w:val="none" w:sz="0" w:space="0" w:color="auto"/>
            <w:left w:val="none" w:sz="0" w:space="0" w:color="auto"/>
            <w:bottom w:val="none" w:sz="0" w:space="0" w:color="auto"/>
            <w:right w:val="none" w:sz="0" w:space="0" w:color="auto"/>
          </w:divBdr>
        </w:div>
        <w:div w:id="1862014907">
          <w:marLeft w:val="0"/>
          <w:marRight w:val="0"/>
          <w:marTop w:val="0"/>
          <w:marBottom w:val="0"/>
          <w:divBdr>
            <w:top w:val="none" w:sz="0" w:space="0" w:color="auto"/>
            <w:left w:val="none" w:sz="0" w:space="0" w:color="auto"/>
            <w:bottom w:val="none" w:sz="0" w:space="0" w:color="auto"/>
            <w:right w:val="none" w:sz="0" w:space="0" w:color="auto"/>
          </w:divBdr>
        </w:div>
        <w:div w:id="1953439646">
          <w:marLeft w:val="0"/>
          <w:marRight w:val="0"/>
          <w:marTop w:val="0"/>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TotalTime>
  <Pages>3</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5</cp:revision>
  <cp:lastPrinted>2019-08-16T17:50:00Z</cp:lastPrinted>
  <dcterms:created xsi:type="dcterms:W3CDTF">2022-01-10T10:40:00Z</dcterms:created>
  <dcterms:modified xsi:type="dcterms:W3CDTF">2022-01-10T14:54:00Z</dcterms:modified>
  <cp:category/>
</cp:coreProperties>
</file>